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F89EB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C6-2402</w:t>
        </w:r>
        <w:r w:rsidR="00DB3B31">
          <w:rPr>
            <w:b/>
            <w:i/>
            <w:noProof/>
            <w:sz w:val="28"/>
          </w:rPr>
          <w:t>73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28th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32C64" w:rsidR="001E41F3" w:rsidRPr="00410371" w:rsidRDefault="00DB3B31"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DB037C" w:rsidR="00F25D98" w:rsidRDefault="008F10F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216752" w:rsidR="00F25D98" w:rsidRDefault="008F10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B53E2" w:rsidR="001E41F3" w:rsidRDefault="00B74D34">
            <w:pPr>
              <w:pStyle w:val="CRCoverPage"/>
              <w:spacing w:after="0"/>
              <w:ind w:left="100"/>
              <w:rPr>
                <w:noProof/>
              </w:rPr>
            </w:pPr>
            <w:r w:rsidRPr="00B74D34">
              <w:t>Clarification of Extended information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557F9" w:rsidR="001E41F3" w:rsidRDefault="00000000">
            <w:pPr>
              <w:pStyle w:val="CRCoverPage"/>
              <w:spacing w:after="0"/>
              <w:ind w:left="100"/>
              <w:rPr>
                <w:noProof/>
              </w:rPr>
            </w:pPr>
            <w:fldSimple w:instr=" DOCPROPERTY  SourceIfWg  \* MERGEFORMAT ">
              <w:r w:rsidR="00E13F3D">
                <w:rPr>
                  <w:noProof/>
                </w:rPr>
                <w:t>Apple AB Denmark, 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9E4CB" w:rsidR="001E41F3" w:rsidRDefault="008F10F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900F0" w:rsidR="001E41F3" w:rsidRDefault="00000000">
            <w:pPr>
              <w:pStyle w:val="CRCoverPage"/>
              <w:spacing w:after="0"/>
              <w:ind w:left="100"/>
              <w:rPr>
                <w:noProof/>
              </w:rPr>
            </w:pPr>
            <w:fldSimple w:instr=" DOCPROPERTY  ResDate  \* MERGEFORMAT ">
              <w:r w:rsidR="00D24991">
                <w:rPr>
                  <w:noProof/>
                </w:rPr>
                <w:t>2024-05-</w:t>
              </w:r>
              <w:r w:rsidR="00DB3B31">
                <w:rPr>
                  <w:noProof/>
                </w:rPr>
                <w:t>2</w:t>
              </w:r>
              <w:r w:rsidR="00D249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F31FA" w14:textId="5FD2A864" w:rsidR="00763AFF" w:rsidRDefault="00763AFF">
            <w:pPr>
              <w:pStyle w:val="CRCoverPage"/>
              <w:spacing w:after="0"/>
              <w:ind w:left="100"/>
              <w:rPr>
                <w:noProof/>
              </w:rPr>
            </w:pPr>
            <w:r>
              <w:rPr>
                <w:noProof/>
              </w:rPr>
              <w:t>The length indication in clause 7.5.2.2 is not updated.</w:t>
            </w:r>
          </w:p>
          <w:p w14:paraId="6779470B" w14:textId="4B3AF9D5" w:rsidR="00763AFF" w:rsidRDefault="00763AFF">
            <w:pPr>
              <w:pStyle w:val="CRCoverPage"/>
              <w:spacing w:after="0"/>
              <w:ind w:left="100"/>
              <w:rPr>
                <w:noProof/>
              </w:rPr>
            </w:pPr>
            <w:r>
              <w:rPr>
                <w:noProof/>
              </w:rPr>
              <w:t xml:space="preserve"> </w:t>
            </w:r>
          </w:p>
          <w:p w14:paraId="7F5B363E" w14:textId="5486DD7B" w:rsidR="001E41F3" w:rsidRDefault="008F10FB">
            <w:pPr>
              <w:pStyle w:val="CRCoverPage"/>
              <w:spacing w:after="0"/>
              <w:ind w:left="100"/>
              <w:rPr>
                <w:noProof/>
              </w:rPr>
            </w:pPr>
            <w:r>
              <w:rPr>
                <w:noProof/>
              </w:rPr>
              <w:t xml:space="preserve">The coding of </w:t>
            </w:r>
            <w:r w:rsidR="00763AFF">
              <w:rPr>
                <w:noProof/>
              </w:rPr>
              <w:t>'</w:t>
            </w:r>
            <w:r>
              <w:rPr>
                <w:noProof/>
              </w:rPr>
              <w:t>extended information type</w:t>
            </w:r>
            <w:r w:rsidR="00763AFF">
              <w:rPr>
                <w:noProof/>
              </w:rPr>
              <w:t>'</w:t>
            </w:r>
            <w:r>
              <w:rPr>
                <w:noProof/>
              </w:rPr>
              <w:t xml:space="preserve"> in </w:t>
            </w:r>
            <w:r w:rsidR="00763AFF">
              <w:rPr>
                <w:noProof/>
              </w:rPr>
              <w:t>clause</w:t>
            </w:r>
            <w:r>
              <w:rPr>
                <w:noProof/>
              </w:rPr>
              <w:t xml:space="preserve"> 8.19.4 can reference the coding defined in </w:t>
            </w:r>
            <w:r w:rsidR="00763AFF">
              <w:rPr>
                <w:noProof/>
              </w:rPr>
              <w:t xml:space="preserve">clause </w:t>
            </w:r>
            <w:r>
              <w:rPr>
                <w:noProof/>
              </w:rPr>
              <w:t>8.155</w:t>
            </w:r>
            <w:r w:rsidR="00763AFF">
              <w:rPr>
                <w:noProof/>
              </w:rPr>
              <w:t xml:space="preserve"> to avoid duplication</w:t>
            </w:r>
            <w:r>
              <w:rPr>
                <w:noProof/>
              </w:rPr>
              <w:t>.</w:t>
            </w:r>
          </w:p>
          <w:p w14:paraId="605DC0D8" w14:textId="77777777" w:rsidR="00763AFF" w:rsidRDefault="00763AFF">
            <w:pPr>
              <w:pStyle w:val="CRCoverPage"/>
              <w:spacing w:after="0"/>
              <w:ind w:left="100"/>
              <w:rPr>
                <w:noProof/>
              </w:rPr>
            </w:pPr>
          </w:p>
          <w:p w14:paraId="7BA8F0C4" w14:textId="328B8F5E" w:rsidR="008F10FB" w:rsidRDefault="00363DEC" w:rsidP="009D42D7">
            <w:pPr>
              <w:pStyle w:val="CRCoverPage"/>
              <w:spacing w:after="0"/>
              <w:ind w:left="100"/>
              <w:rPr>
                <w:noProof/>
              </w:rPr>
            </w:pPr>
            <w:r>
              <w:rPr>
                <w:noProof/>
              </w:rPr>
              <w:t xml:space="preserve">The length of NID </w:t>
            </w:r>
            <w:r w:rsidR="00763AFF">
              <w:rPr>
                <w:noProof/>
              </w:rPr>
              <w:t xml:space="preserve">in clause 8.155, </w:t>
            </w:r>
            <w:r>
              <w:rPr>
                <w:noProof/>
              </w:rPr>
              <w:t xml:space="preserve">is </w:t>
            </w:r>
            <w:r w:rsidR="00763AFF">
              <w:rPr>
                <w:noProof/>
              </w:rPr>
              <w:t>incorrectly mentioned as 5</w:t>
            </w:r>
            <w:r w:rsidR="00A86058">
              <w:rPr>
                <w:noProof/>
              </w:rPr>
              <w:t xml:space="preserve"> bytes</w:t>
            </w:r>
            <w:r w:rsidR="00763AFF">
              <w:rPr>
                <w:noProof/>
              </w:rPr>
              <w:t xml:space="preserve">, but should be corrected to 6 </w:t>
            </w:r>
            <w:r w:rsidR="00A86058">
              <w:rPr>
                <w:noProof/>
              </w:rPr>
              <w:t>b</w:t>
            </w:r>
            <w:r w:rsidR="00763AFF">
              <w:rPr>
                <w:noProof/>
              </w:rPr>
              <w:t>ytes</w:t>
            </w:r>
            <w:r w:rsidR="00A86058">
              <w:rPr>
                <w:noProof/>
              </w:rPr>
              <w:t xml:space="preserve"> (3GPP TS 23.003) with 4 most signficant bits to be set as 0.</w:t>
            </w:r>
            <w:r w:rsidR="00763AFF">
              <w:rPr>
                <w:noProof/>
              </w:rPr>
              <w:t xml:space="preserve"> </w:t>
            </w:r>
          </w:p>
          <w:p w14:paraId="6EAA527C" w14:textId="77777777" w:rsidR="00363DEC" w:rsidRDefault="00363DEC">
            <w:pPr>
              <w:pStyle w:val="CRCoverPage"/>
              <w:spacing w:after="0"/>
              <w:ind w:left="100"/>
              <w:rPr>
                <w:noProof/>
              </w:rPr>
            </w:pPr>
          </w:p>
          <w:p w14:paraId="6CD610E7" w14:textId="2CDECF2D" w:rsidR="00A86058" w:rsidRDefault="00A86058">
            <w:pPr>
              <w:pStyle w:val="CRCoverPage"/>
              <w:spacing w:after="0"/>
              <w:ind w:left="100"/>
              <w:rPr>
                <w:noProof/>
              </w:rPr>
            </w:pPr>
            <w:r>
              <w:rPr>
                <w:noProof/>
              </w:rPr>
              <w:t>3GPP TS 23.003.</w:t>
            </w:r>
          </w:p>
          <w:p w14:paraId="2486597F" w14:textId="197ACD8C" w:rsidR="00363DEC" w:rsidRDefault="00363DEC">
            <w:pPr>
              <w:pStyle w:val="CRCoverPage"/>
              <w:spacing w:after="0"/>
              <w:ind w:left="100"/>
              <w:rPr>
                <w:noProof/>
              </w:rPr>
            </w:pPr>
            <w:r>
              <w:rPr>
                <w:noProof/>
              </w:rPr>
              <w:drawing>
                <wp:inline distT="0" distB="0" distL="0" distR="0" wp14:anchorId="172C307B" wp14:editId="752B94D8">
                  <wp:extent cx="4357370" cy="2005330"/>
                  <wp:effectExtent l="0" t="0" r="0" b="1270"/>
                  <wp:docPr id="179179425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794258" name="Picture 1" descr="A screenshot of a computer&#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57370" cy="2005330"/>
                          </a:xfrm>
                          <a:prstGeom prst="rect">
                            <a:avLst/>
                          </a:prstGeom>
                        </pic:spPr>
                      </pic:pic>
                    </a:graphicData>
                  </a:graphic>
                </wp:inline>
              </w:drawing>
            </w:r>
          </w:p>
          <w:p w14:paraId="3ECD57ED" w14:textId="77777777" w:rsidR="00363DEC" w:rsidRDefault="00363DEC">
            <w:pPr>
              <w:pStyle w:val="CRCoverPage"/>
              <w:spacing w:after="0"/>
              <w:ind w:left="100"/>
              <w:rPr>
                <w:noProof/>
              </w:rPr>
            </w:pPr>
          </w:p>
          <w:p w14:paraId="708AA7DE" w14:textId="370C12D3" w:rsidR="0083580A" w:rsidRDefault="0083580A">
            <w:pPr>
              <w:pStyle w:val="CRCoverPage"/>
              <w:spacing w:after="0"/>
              <w:ind w:left="100"/>
              <w:rPr>
                <w:noProof/>
              </w:rPr>
            </w:pPr>
            <w:r>
              <w:rPr>
                <w:noProof/>
              </w:rPr>
              <w:t>Annex U has a minor 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BB0E6F" w14:textId="2120FE81" w:rsidR="003F6EAA" w:rsidRDefault="003F6EAA">
            <w:pPr>
              <w:pStyle w:val="CRCoverPage"/>
              <w:spacing w:after="0"/>
              <w:ind w:left="100"/>
              <w:rPr>
                <w:noProof/>
              </w:rPr>
            </w:pPr>
            <w:r>
              <w:rPr>
                <w:noProof/>
              </w:rPr>
              <w:t xml:space="preserve">Corrected the </w:t>
            </w:r>
            <w:r w:rsidR="00AE5910">
              <w:rPr>
                <w:noProof/>
              </w:rPr>
              <w:t>length</w:t>
            </w:r>
            <w:r>
              <w:rPr>
                <w:noProof/>
              </w:rPr>
              <w:t xml:space="preserve"> indication in clause 7.5.2.2.</w:t>
            </w:r>
          </w:p>
          <w:p w14:paraId="0C70761F" w14:textId="77777777" w:rsidR="003F6EAA" w:rsidRDefault="003F6EAA">
            <w:pPr>
              <w:pStyle w:val="CRCoverPage"/>
              <w:spacing w:after="0"/>
              <w:ind w:left="100"/>
              <w:rPr>
                <w:noProof/>
              </w:rPr>
            </w:pPr>
          </w:p>
          <w:p w14:paraId="4987333B" w14:textId="77777777" w:rsidR="001E41F3" w:rsidRDefault="008F10FB">
            <w:pPr>
              <w:pStyle w:val="CRCoverPage"/>
              <w:spacing w:after="0"/>
              <w:ind w:left="100"/>
              <w:rPr>
                <w:noProof/>
              </w:rPr>
            </w:pPr>
            <w:r>
              <w:rPr>
                <w:noProof/>
              </w:rPr>
              <w:t>Referencing the coding of extended information in Section 8.19.4 to 8.155</w:t>
            </w:r>
          </w:p>
          <w:p w14:paraId="443D5965" w14:textId="77777777" w:rsidR="003F6EAA" w:rsidRDefault="003F6EAA">
            <w:pPr>
              <w:pStyle w:val="CRCoverPage"/>
              <w:spacing w:after="0"/>
              <w:ind w:left="100"/>
              <w:rPr>
                <w:noProof/>
              </w:rPr>
            </w:pPr>
          </w:p>
          <w:p w14:paraId="7820DD70" w14:textId="77777777" w:rsidR="003F6EAA" w:rsidRDefault="003F6EAA">
            <w:pPr>
              <w:pStyle w:val="CRCoverPage"/>
              <w:spacing w:after="0"/>
              <w:ind w:left="100"/>
              <w:rPr>
                <w:noProof/>
              </w:rPr>
            </w:pPr>
            <w:r>
              <w:rPr>
                <w:noProof/>
              </w:rPr>
              <w:lastRenderedPageBreak/>
              <w:t>Length of NID in clause 8.155 is updated to specify 6 bytes. (the 4 most significant bits shall be set to 0)</w:t>
            </w:r>
          </w:p>
          <w:p w14:paraId="58D52781" w14:textId="77777777" w:rsidR="0083580A" w:rsidRDefault="0083580A">
            <w:pPr>
              <w:pStyle w:val="CRCoverPage"/>
              <w:spacing w:after="0"/>
              <w:ind w:left="100"/>
              <w:rPr>
                <w:noProof/>
              </w:rPr>
            </w:pPr>
          </w:p>
          <w:p w14:paraId="31C656EC" w14:textId="7BF1442F" w:rsidR="0083580A" w:rsidRDefault="0083580A">
            <w:pPr>
              <w:pStyle w:val="CRCoverPage"/>
              <w:spacing w:after="0"/>
              <w:ind w:left="100"/>
              <w:rPr>
                <w:noProof/>
              </w:rPr>
            </w:pPr>
            <w:r>
              <w:rPr>
                <w:noProof/>
              </w:rPr>
              <w:t>Corrected typo in Annex 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88CBE" w:rsidR="001E41F3" w:rsidRDefault="008F10FB">
            <w:pPr>
              <w:pStyle w:val="CRCoverPage"/>
              <w:spacing w:after="0"/>
              <w:ind w:left="100"/>
              <w:rPr>
                <w:noProof/>
              </w:rPr>
            </w:pPr>
            <w:r>
              <w:rPr>
                <w:noProof/>
              </w:rPr>
              <w:t>Redundancy of coding present.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295CA" w:rsidR="001E41F3" w:rsidRDefault="00622BE1">
            <w:pPr>
              <w:pStyle w:val="CRCoverPage"/>
              <w:spacing w:after="0"/>
              <w:ind w:left="100"/>
              <w:rPr>
                <w:noProof/>
              </w:rPr>
            </w:pPr>
            <w:r>
              <w:rPr>
                <w:noProof/>
              </w:rPr>
              <w:t>7.5.2.2, 8.19, 8.155</w:t>
            </w:r>
            <w:r w:rsidR="0083580A">
              <w:rPr>
                <w:noProof/>
              </w:rPr>
              <w:t>, Annex U</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1245B" w:rsidR="001E41F3" w:rsidRDefault="008F10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8C87AE" w:rsidR="001E41F3" w:rsidRDefault="008F10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3E0922" w:rsidR="001E41F3" w:rsidRDefault="008F10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09C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90ED85" w:rsidR="008863B9" w:rsidRDefault="00DB3B31">
            <w:pPr>
              <w:pStyle w:val="CRCoverPage"/>
              <w:spacing w:after="0"/>
              <w:ind w:left="100"/>
              <w:rPr>
                <w:noProof/>
              </w:rPr>
            </w:pPr>
            <w:r>
              <w:rPr>
                <w:noProof/>
              </w:rPr>
              <w:t>was C6-240235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3E1B">
          <w:headerReference w:type="even" r:id="rId12"/>
          <w:footnotePr>
            <w:numRestart w:val="eachSect"/>
          </w:footnotePr>
          <w:pgSz w:w="11907" w:h="16840" w:code="9"/>
          <w:pgMar w:top="1418" w:right="1134" w:bottom="1134" w:left="1134" w:header="680" w:footer="567" w:gutter="0"/>
          <w:cols w:space="720"/>
        </w:sectPr>
      </w:pPr>
    </w:p>
    <w:p w14:paraId="4FAFA4CA" w14:textId="77777777" w:rsidR="008F10FB" w:rsidRDefault="008F10FB" w:rsidP="008F10FB">
      <w:pPr>
        <w:rPr>
          <w:noProof/>
        </w:rPr>
      </w:pPr>
      <w:bookmarkStart w:id="1" w:name="_Toc163041726"/>
      <w:r w:rsidRPr="008F10FB">
        <w:rPr>
          <w:noProof/>
          <w:highlight w:val="yellow"/>
        </w:rPr>
        <w:lastRenderedPageBreak/>
        <w:t>#### First Change####</w:t>
      </w:r>
    </w:p>
    <w:p w14:paraId="667D35A5" w14:textId="146AF9D1" w:rsidR="008F10FB" w:rsidRPr="00816C4A" w:rsidRDefault="008F10FB" w:rsidP="008F10FB">
      <w:pPr>
        <w:pStyle w:val="Heading4"/>
      </w:pPr>
      <w:r w:rsidRPr="00816C4A">
        <w:t>7.5.2.2</w:t>
      </w:r>
      <w:r w:rsidRPr="00816C4A">
        <w:tab/>
        <w:t>Structure of ENVELOPE (EVENT DOWNLOAD – Network Rejection)</w:t>
      </w:r>
      <w:bookmarkEnd w:id="1"/>
    </w:p>
    <w:p w14:paraId="6C7FDED2" w14:textId="77777777" w:rsidR="008F10FB" w:rsidRPr="00816C4A" w:rsidRDefault="008F10FB" w:rsidP="008F10FB">
      <w:pPr>
        <w:keepNext/>
      </w:pPr>
      <w:r w:rsidRPr="00816C4A">
        <w:t>Direction: ME to UICC.</w:t>
      </w:r>
    </w:p>
    <w:p w14:paraId="0093FD01" w14:textId="77777777" w:rsidR="008F10FB" w:rsidRPr="00816C4A" w:rsidRDefault="008F10FB" w:rsidP="008F10FB">
      <w:r w:rsidRPr="00816C4A">
        <w:t>The command header is specified in TS 31.101 [13].</w:t>
      </w:r>
    </w:p>
    <w:p w14:paraId="485DB341" w14:textId="77777777" w:rsidR="008F10FB" w:rsidRPr="00816C4A" w:rsidRDefault="008F10FB" w:rsidP="008F10FB">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8F10FB" w:rsidRPr="00816C4A" w14:paraId="6E415692"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4DB29EAE" w14:textId="77777777" w:rsidR="008F10FB" w:rsidRPr="00816C4A" w:rsidRDefault="008F10FB" w:rsidP="00445A0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87E44E3" w14:textId="77777777" w:rsidR="008F10FB" w:rsidRPr="00816C4A" w:rsidRDefault="008F10FB" w:rsidP="00445A0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F25A3D5" w14:textId="77777777" w:rsidR="008F10FB" w:rsidRPr="00816C4A" w:rsidRDefault="008F10FB" w:rsidP="00445A0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20B2DBE" w14:textId="77777777" w:rsidR="008F10FB" w:rsidRPr="00816C4A" w:rsidRDefault="008F10FB" w:rsidP="00445A0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1E6CC88" w14:textId="77777777" w:rsidR="008F10FB" w:rsidRPr="00816C4A" w:rsidRDefault="008F10FB" w:rsidP="00445A0C">
            <w:pPr>
              <w:pStyle w:val="TAH"/>
              <w:ind w:left="284" w:hanging="284"/>
              <w:rPr>
                <w:lang w:eastAsia="en-GB"/>
              </w:rPr>
            </w:pPr>
            <w:r w:rsidRPr="00816C4A">
              <w:rPr>
                <w:lang w:eastAsia="en-GB"/>
              </w:rPr>
              <w:t>Length</w:t>
            </w:r>
          </w:p>
        </w:tc>
      </w:tr>
      <w:tr w:rsidR="008F10FB" w:rsidRPr="00816C4A" w14:paraId="41B8D361"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5BA2FEB9" w14:textId="77777777" w:rsidR="008F10FB" w:rsidRPr="00816C4A" w:rsidRDefault="008F10FB" w:rsidP="00445A0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712D767" w14:textId="77777777" w:rsidR="008F10FB" w:rsidRPr="00816C4A" w:rsidRDefault="008F10FB" w:rsidP="00445A0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8DE35E0"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C5B9B4"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F71F460" w14:textId="77777777" w:rsidR="008F10FB" w:rsidRPr="00816C4A" w:rsidRDefault="008F10FB" w:rsidP="00445A0C">
            <w:pPr>
              <w:pStyle w:val="TAC"/>
              <w:ind w:left="284" w:hanging="284"/>
              <w:rPr>
                <w:lang w:eastAsia="en-GB"/>
              </w:rPr>
            </w:pPr>
            <w:r w:rsidRPr="00816C4A">
              <w:rPr>
                <w:lang w:eastAsia="en-GB"/>
              </w:rPr>
              <w:t>1</w:t>
            </w:r>
          </w:p>
        </w:tc>
      </w:tr>
      <w:tr w:rsidR="008F10FB" w:rsidRPr="00816C4A" w14:paraId="4C1B0E9F"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6A91F52C" w14:textId="79FF26FD" w:rsidR="008F10FB" w:rsidRPr="00816C4A" w:rsidRDefault="008F10FB" w:rsidP="00445A0C">
            <w:pPr>
              <w:pStyle w:val="TAL"/>
              <w:ind w:left="284" w:hanging="284"/>
            </w:pPr>
            <w:r w:rsidRPr="00816C4A">
              <w:t>Length (A+B+C</w:t>
            </w:r>
            <w:r>
              <w:t>+</w:t>
            </w:r>
            <w:r w:rsidRPr="00816C4A">
              <w:t>D+E+F+G+H+</w:t>
            </w:r>
            <w:r>
              <w:t>I</w:t>
            </w:r>
            <w:ins w:id="2" w:author="Stanley M" w:date="2024-05-18T20:44:00Z">
              <w:r w:rsidR="001B060E">
                <w:t>+J</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7C777704" w14:textId="77777777" w:rsidR="008F10FB" w:rsidRPr="00816C4A" w:rsidRDefault="008F10FB" w:rsidP="00445A0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0E1DD316"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937A56C"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6D1DD13" w14:textId="77777777" w:rsidR="008F10FB" w:rsidRPr="00816C4A" w:rsidRDefault="008F10FB" w:rsidP="00445A0C">
            <w:pPr>
              <w:pStyle w:val="TAC"/>
              <w:ind w:left="284" w:hanging="284"/>
              <w:rPr>
                <w:lang w:eastAsia="en-GB"/>
              </w:rPr>
            </w:pPr>
            <w:r w:rsidRPr="00816C4A">
              <w:rPr>
                <w:lang w:eastAsia="en-GB"/>
              </w:rPr>
              <w:t>1</w:t>
            </w:r>
          </w:p>
        </w:tc>
      </w:tr>
      <w:tr w:rsidR="008F10FB" w:rsidRPr="00816C4A" w14:paraId="612324B9"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450CD91B" w14:textId="77777777" w:rsidR="008F10FB" w:rsidRPr="00816C4A" w:rsidRDefault="008F10FB" w:rsidP="00445A0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8F1B781" w14:textId="77777777" w:rsidR="008F10FB" w:rsidRPr="00816C4A" w:rsidRDefault="008F10FB" w:rsidP="00445A0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0C198969"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B947CD"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046854" w14:textId="77777777" w:rsidR="008F10FB" w:rsidRPr="00816C4A" w:rsidRDefault="008F10FB" w:rsidP="00445A0C">
            <w:pPr>
              <w:pStyle w:val="TAC"/>
              <w:ind w:left="284" w:hanging="284"/>
              <w:rPr>
                <w:lang w:eastAsia="en-GB"/>
              </w:rPr>
            </w:pPr>
            <w:r w:rsidRPr="00816C4A">
              <w:rPr>
                <w:lang w:eastAsia="en-GB"/>
              </w:rPr>
              <w:t>A</w:t>
            </w:r>
          </w:p>
        </w:tc>
      </w:tr>
      <w:tr w:rsidR="008F10FB" w:rsidRPr="00816C4A" w14:paraId="1A17D0AB"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1C44AE9E" w14:textId="77777777" w:rsidR="008F10FB" w:rsidRPr="00816C4A" w:rsidRDefault="008F10FB" w:rsidP="00445A0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1EB9BF9" w14:textId="77777777" w:rsidR="008F10FB" w:rsidRPr="00816C4A" w:rsidRDefault="008F10FB" w:rsidP="00445A0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6CB5841"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058351"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8B7BC3" w14:textId="77777777" w:rsidR="008F10FB" w:rsidRPr="00816C4A" w:rsidRDefault="008F10FB" w:rsidP="00445A0C">
            <w:pPr>
              <w:pStyle w:val="TAC"/>
              <w:ind w:left="284" w:hanging="284"/>
              <w:rPr>
                <w:lang w:eastAsia="en-GB"/>
              </w:rPr>
            </w:pPr>
            <w:r w:rsidRPr="00816C4A">
              <w:rPr>
                <w:lang w:eastAsia="en-GB"/>
              </w:rPr>
              <w:t>B</w:t>
            </w:r>
          </w:p>
        </w:tc>
      </w:tr>
      <w:tr w:rsidR="008F10FB" w:rsidRPr="00816C4A" w14:paraId="3D84B409"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1EACE818" w14:textId="77777777" w:rsidR="008F10FB" w:rsidRPr="00816C4A" w:rsidRDefault="008F10FB" w:rsidP="00445A0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6A50AE7E" w14:textId="77777777" w:rsidR="008F10FB" w:rsidRPr="00816C4A" w:rsidRDefault="008F10FB" w:rsidP="00445A0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34430672" w14:textId="77777777" w:rsidR="008F10FB" w:rsidRPr="00816C4A" w:rsidRDefault="008F10FB" w:rsidP="00445A0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5B01C2" w14:textId="77777777" w:rsidR="008F10FB" w:rsidRPr="00816C4A" w:rsidRDefault="008F10FB" w:rsidP="00445A0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05F27BF" w14:textId="77777777" w:rsidR="008F10FB" w:rsidRPr="00816C4A" w:rsidRDefault="008F10FB" w:rsidP="00445A0C">
            <w:pPr>
              <w:pStyle w:val="TAL"/>
              <w:ind w:left="284" w:hanging="284"/>
              <w:jc w:val="center"/>
            </w:pPr>
            <w:r w:rsidRPr="00816C4A">
              <w:t>C</w:t>
            </w:r>
          </w:p>
        </w:tc>
      </w:tr>
      <w:tr w:rsidR="008F10FB" w:rsidRPr="00816C4A" w14:paraId="6F72927F"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6FB9B75" w14:textId="77777777" w:rsidR="008F10FB" w:rsidRPr="00816C4A" w:rsidRDefault="008F10FB" w:rsidP="00445A0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1D879758" w14:textId="77777777" w:rsidR="008F10FB" w:rsidRPr="00816C4A" w:rsidRDefault="008F10FB" w:rsidP="00445A0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75C5DB84" w14:textId="77777777" w:rsidR="008F10FB" w:rsidRPr="00816C4A" w:rsidRDefault="008F10FB" w:rsidP="00445A0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2833AE8" w14:textId="77777777" w:rsidR="008F10FB" w:rsidRPr="00816C4A" w:rsidRDefault="008F10FB" w:rsidP="00445A0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F77BBF6" w14:textId="77777777" w:rsidR="008F10FB" w:rsidRPr="00816C4A" w:rsidRDefault="008F10FB" w:rsidP="00445A0C">
            <w:pPr>
              <w:pStyle w:val="TAL"/>
              <w:ind w:left="284" w:hanging="284"/>
              <w:jc w:val="center"/>
            </w:pPr>
            <w:r w:rsidRPr="00816C4A">
              <w:t>D</w:t>
            </w:r>
          </w:p>
        </w:tc>
      </w:tr>
      <w:tr w:rsidR="008F10FB" w:rsidRPr="00816C4A" w14:paraId="5EE8C22B"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196B12F1" w14:textId="77777777" w:rsidR="008F10FB" w:rsidRPr="00816C4A" w:rsidRDefault="008F10FB" w:rsidP="00445A0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3BC26451" w14:textId="77777777" w:rsidR="008F10FB" w:rsidRPr="00816C4A" w:rsidRDefault="008F10FB" w:rsidP="00445A0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2B8F5D2E" w14:textId="77777777" w:rsidR="008F10FB" w:rsidRPr="00816C4A" w:rsidRDefault="008F10FB" w:rsidP="00445A0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5F67AD0" w14:textId="77777777" w:rsidR="008F10FB" w:rsidRPr="00816C4A" w:rsidRDefault="008F10FB" w:rsidP="00445A0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BD253E1" w14:textId="77777777" w:rsidR="008F10FB" w:rsidRPr="00816C4A" w:rsidRDefault="008F10FB" w:rsidP="00445A0C">
            <w:pPr>
              <w:pStyle w:val="TAL"/>
              <w:ind w:left="284" w:hanging="284"/>
              <w:jc w:val="center"/>
            </w:pPr>
            <w:r>
              <w:t>E</w:t>
            </w:r>
          </w:p>
        </w:tc>
      </w:tr>
      <w:tr w:rsidR="008F10FB" w:rsidRPr="00816C4A" w14:paraId="65C96278"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26DC6E3" w14:textId="77777777" w:rsidR="008F10FB" w:rsidRPr="00816C4A" w:rsidRDefault="008F10FB" w:rsidP="00445A0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6873AF14" w14:textId="77777777" w:rsidR="008F10FB" w:rsidRPr="00816C4A" w:rsidRDefault="008F10FB" w:rsidP="00445A0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9109072"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B823AC2"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E14FA0B" w14:textId="77777777" w:rsidR="008F10FB" w:rsidRPr="00816C4A" w:rsidRDefault="008F10FB" w:rsidP="00445A0C">
            <w:pPr>
              <w:pStyle w:val="TAC"/>
              <w:ind w:left="284" w:hanging="284"/>
              <w:rPr>
                <w:lang w:eastAsia="en-GB"/>
              </w:rPr>
            </w:pPr>
            <w:r>
              <w:rPr>
                <w:lang w:eastAsia="en-GB"/>
              </w:rPr>
              <w:t>F</w:t>
            </w:r>
          </w:p>
        </w:tc>
      </w:tr>
      <w:tr w:rsidR="008F10FB" w:rsidRPr="00816C4A" w14:paraId="7A72D8A2"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79D373B3" w14:textId="77777777" w:rsidR="008F10FB" w:rsidRPr="00816C4A" w:rsidRDefault="008F10FB" w:rsidP="00445A0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00A9FA0" w14:textId="77777777" w:rsidR="008F10FB" w:rsidRPr="00816C4A" w:rsidRDefault="008F10FB" w:rsidP="00445A0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29A91DE"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EDADC33"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E4F3F" w14:textId="77777777" w:rsidR="008F10FB" w:rsidRPr="00816C4A" w:rsidRDefault="008F10FB" w:rsidP="00445A0C">
            <w:pPr>
              <w:pStyle w:val="TAC"/>
              <w:ind w:left="284" w:hanging="284"/>
              <w:rPr>
                <w:lang w:eastAsia="en-GB"/>
              </w:rPr>
            </w:pPr>
            <w:r w:rsidRPr="00816C4A">
              <w:rPr>
                <w:lang w:eastAsia="en-GB"/>
              </w:rPr>
              <w:t>G</w:t>
            </w:r>
          </w:p>
        </w:tc>
      </w:tr>
      <w:tr w:rsidR="008F10FB" w:rsidRPr="00816C4A" w14:paraId="22583A53"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2EDBA43" w14:textId="77777777" w:rsidR="008F10FB" w:rsidRPr="00816C4A" w:rsidRDefault="008F10FB" w:rsidP="00445A0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150F561D" w14:textId="77777777" w:rsidR="008F10FB" w:rsidRPr="00816C4A" w:rsidRDefault="008F10FB" w:rsidP="00445A0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08674BBD" w14:textId="77777777" w:rsidR="008F10FB" w:rsidRPr="00816C4A" w:rsidRDefault="008F10FB" w:rsidP="00445A0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D143C9" w14:textId="77777777" w:rsidR="008F10FB" w:rsidRPr="00816C4A" w:rsidRDefault="008F10FB"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2263B7" w14:textId="77777777" w:rsidR="008F10FB" w:rsidRPr="00816C4A" w:rsidRDefault="008F10FB" w:rsidP="00445A0C">
            <w:pPr>
              <w:pStyle w:val="TAC"/>
              <w:ind w:left="284" w:hanging="284"/>
              <w:rPr>
                <w:lang w:eastAsia="en-GB"/>
              </w:rPr>
            </w:pPr>
            <w:r w:rsidRPr="00816C4A">
              <w:rPr>
                <w:lang w:eastAsia="en-GB"/>
              </w:rPr>
              <w:t>H</w:t>
            </w:r>
          </w:p>
        </w:tc>
      </w:tr>
      <w:tr w:rsidR="008F10FB" w:rsidRPr="00816C4A" w14:paraId="309F9F14"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DC249A3" w14:textId="77777777" w:rsidR="008F10FB" w:rsidRPr="00816C4A" w:rsidRDefault="008F10FB" w:rsidP="00445A0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118FB0A2" w14:textId="77777777" w:rsidR="008F10FB" w:rsidRPr="00816C4A" w:rsidRDefault="008F10FB" w:rsidP="00445A0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5077F617" w14:textId="77777777" w:rsidR="008F10FB" w:rsidRPr="00816C4A" w:rsidRDefault="008F10FB" w:rsidP="00445A0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28B5E3" w14:textId="77777777" w:rsidR="008F10FB" w:rsidRPr="00816C4A" w:rsidRDefault="008F10FB" w:rsidP="00445A0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5D67DAA" w14:textId="77777777" w:rsidR="008F10FB" w:rsidRPr="00816C4A" w:rsidRDefault="008F10FB" w:rsidP="00445A0C">
            <w:pPr>
              <w:pStyle w:val="TAC"/>
              <w:ind w:left="284" w:hanging="284"/>
              <w:rPr>
                <w:lang w:eastAsia="en-GB"/>
              </w:rPr>
            </w:pPr>
            <w:r>
              <w:t>I</w:t>
            </w:r>
          </w:p>
        </w:tc>
      </w:tr>
      <w:tr w:rsidR="008F10FB" w:rsidRPr="00816C4A" w14:paraId="1FC8C06D"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76A67E35" w14:textId="77777777" w:rsidR="008F10FB" w:rsidRPr="00816C4A" w:rsidRDefault="008F10FB" w:rsidP="00445A0C">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6C449D14" w14:textId="77777777" w:rsidR="008F10FB" w:rsidRPr="00816C4A" w:rsidRDefault="008F10FB" w:rsidP="00445A0C">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F4B02C7" w14:textId="77777777" w:rsidR="008F10FB" w:rsidRPr="00816C4A" w:rsidRDefault="008F10FB" w:rsidP="00445A0C">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1BB63F2C" w14:textId="77777777" w:rsidR="008F10FB" w:rsidRPr="00816C4A" w:rsidRDefault="008F10FB" w:rsidP="00445A0C">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39A23B46" w14:textId="77777777" w:rsidR="008F10FB" w:rsidRDefault="008F10FB" w:rsidP="00445A0C">
            <w:pPr>
              <w:pStyle w:val="TAC"/>
              <w:ind w:left="284" w:hanging="284"/>
            </w:pPr>
            <w:r>
              <w:t>J</w:t>
            </w:r>
          </w:p>
        </w:tc>
      </w:tr>
    </w:tbl>
    <w:p w14:paraId="738AE0D3" w14:textId="77777777" w:rsidR="008F10FB" w:rsidRPr="00816C4A" w:rsidRDefault="008F10FB" w:rsidP="008F10FB"/>
    <w:p w14:paraId="31DFE694" w14:textId="77777777" w:rsidR="008F10FB" w:rsidRPr="00BC0FB4" w:rsidRDefault="008F10FB" w:rsidP="008F10FB">
      <w:pPr>
        <w:pStyle w:val="B1"/>
      </w:pPr>
      <w:r>
        <w:t>-</w:t>
      </w:r>
      <w:r>
        <w:tab/>
      </w:r>
      <w:r w:rsidRPr="00BC0FB4">
        <w:t>Event list: the Event list data object shall contain only one event (value part of length 1 byte), and terminal shall set the event to:</w:t>
      </w:r>
    </w:p>
    <w:p w14:paraId="759D9334" w14:textId="77777777" w:rsidR="008F10FB" w:rsidRPr="00BC0FB4" w:rsidRDefault="008F10FB" w:rsidP="008F10FB">
      <w:pPr>
        <w:pStyle w:val="B2"/>
      </w:pPr>
      <w:r w:rsidRPr="00BC0FB4">
        <w:t>-</w:t>
      </w:r>
      <w:r w:rsidRPr="00BC0FB4">
        <w:tab/>
        <w:t>Network Rejection Event.</w:t>
      </w:r>
    </w:p>
    <w:p w14:paraId="3925311F" w14:textId="77777777" w:rsidR="008F10FB" w:rsidRPr="00BC0FB4" w:rsidRDefault="008F10FB" w:rsidP="008F10FB">
      <w:pPr>
        <w:pStyle w:val="B1"/>
      </w:pPr>
      <w:r w:rsidRPr="00BC0FB4">
        <w:t>-</w:t>
      </w:r>
      <w:r w:rsidRPr="00BC0FB4">
        <w:tab/>
        <w:t>Device identities: the terminal shall set the device identities to:</w:t>
      </w:r>
    </w:p>
    <w:p w14:paraId="62DA3612" w14:textId="77777777" w:rsidR="008F10FB" w:rsidRPr="00BC0FB4" w:rsidRDefault="008F10FB" w:rsidP="008F10FB">
      <w:pPr>
        <w:pStyle w:val="B2"/>
      </w:pPr>
      <w:r w:rsidRPr="00BC0FB4">
        <w:t>-</w:t>
      </w:r>
      <w:r w:rsidRPr="00BC0FB4">
        <w:tab/>
        <w:t>source:</w:t>
      </w:r>
      <w:r w:rsidRPr="00BC0FB4">
        <w:tab/>
      </w:r>
      <w:proofErr w:type="gramStart"/>
      <w:r w:rsidRPr="00BC0FB4">
        <w:t>Network;</w:t>
      </w:r>
      <w:proofErr w:type="gramEnd"/>
    </w:p>
    <w:p w14:paraId="68593923" w14:textId="77777777" w:rsidR="008F10FB" w:rsidRPr="00BC0FB4" w:rsidRDefault="008F10FB" w:rsidP="008F10FB">
      <w:pPr>
        <w:pStyle w:val="B2"/>
      </w:pPr>
      <w:r w:rsidRPr="00BC0FB4">
        <w:t>-</w:t>
      </w:r>
      <w:r w:rsidRPr="00BC0FB4">
        <w:tab/>
      </w:r>
      <w:r w:rsidRPr="004C22F7">
        <w:t>destination:</w:t>
      </w:r>
      <w:r w:rsidRPr="004C22F7">
        <w:tab/>
        <w:t>UICC.</w:t>
      </w:r>
    </w:p>
    <w:p w14:paraId="41F1E36F" w14:textId="77777777" w:rsidR="008F10FB" w:rsidRPr="00BC0FB4" w:rsidRDefault="008F10FB" w:rsidP="008F10FB">
      <w:pPr>
        <w:pStyle w:val="B1"/>
      </w:pPr>
      <w:r w:rsidRPr="00BC0FB4">
        <w:t>-</w:t>
      </w:r>
      <w:r w:rsidRPr="00BC0FB4">
        <w:tab/>
        <w:t xml:space="preserve">Location information: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77AEEC7E" w14:textId="77777777" w:rsidR="008F10FB" w:rsidRPr="00BC0FB4" w:rsidRDefault="008F10FB" w:rsidP="008F10FB">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0CB38F71" w14:textId="77777777" w:rsidR="008F10FB" w:rsidRPr="00EE793D" w:rsidRDefault="008F10FB" w:rsidP="008F10FB">
      <w:pPr>
        <w:pStyle w:val="B1"/>
      </w:pPr>
      <w:r w:rsidRPr="00BC0FB4">
        <w:t>-</w:t>
      </w:r>
      <w:r w:rsidRPr="00BC0FB4">
        <w:tab/>
      </w:r>
      <w:r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5F92AAA8" w14:textId="77777777" w:rsidR="008F10FB" w:rsidRPr="00BC0FB4" w:rsidRDefault="008F10FB" w:rsidP="008F10FB">
      <w:pPr>
        <w:pStyle w:val="B1"/>
      </w:pPr>
      <w:r w:rsidRPr="00BC0FB4">
        <w:t>-</w:t>
      </w:r>
      <w:r w:rsidRPr="00BC0FB4">
        <w:tab/>
        <w:t>Access Technology: This data object shall contain the access technology of the rejecting network.</w:t>
      </w:r>
    </w:p>
    <w:p w14:paraId="18A9C93F" w14:textId="77777777" w:rsidR="008F10FB" w:rsidRPr="00EE793D" w:rsidRDefault="008F10FB" w:rsidP="008F10FB">
      <w:pPr>
        <w:pStyle w:val="B1"/>
      </w:pPr>
      <w:r w:rsidRPr="00BC0FB4">
        <w:t>-</w:t>
      </w:r>
      <w:r w:rsidRPr="00BC0FB4">
        <w:tab/>
      </w:r>
      <w:r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449A4409" w14:textId="77777777" w:rsidR="008F10FB" w:rsidRPr="00BC0FB4" w:rsidRDefault="008F10FB" w:rsidP="008F10FB">
      <w:pPr>
        <w:pStyle w:val="B1"/>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6D30F86A" w14:textId="77777777" w:rsidR="008F10FB" w:rsidRDefault="008F10FB" w:rsidP="008F10FB">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0AB6F0F9" w14:textId="77777777" w:rsidR="008F10FB" w:rsidRPr="00BC0FB4" w:rsidRDefault="008F10FB" w:rsidP="008F10FB">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27473AAE" w14:textId="77777777" w:rsidR="008F10FB" w:rsidRPr="00816C4A" w:rsidRDefault="008F10FB" w:rsidP="008F10FB">
      <w:r w:rsidRPr="00BC0FB4">
        <w:t>Response parameters/data: None for this type of ENVELOPE command.</w:t>
      </w:r>
    </w:p>
    <w:p w14:paraId="0CA664FF" w14:textId="77777777" w:rsidR="008F10FB" w:rsidRDefault="008F10FB">
      <w:pPr>
        <w:rPr>
          <w:noProof/>
          <w:highlight w:val="yellow"/>
        </w:rPr>
      </w:pPr>
    </w:p>
    <w:p w14:paraId="68C9CD36" w14:textId="35E96B80" w:rsidR="001E41F3" w:rsidRDefault="008F10FB">
      <w:pPr>
        <w:rPr>
          <w:noProof/>
        </w:rPr>
      </w:pPr>
      <w:r w:rsidRPr="008F10FB">
        <w:rPr>
          <w:noProof/>
          <w:highlight w:val="yellow"/>
        </w:rPr>
        <w:t xml:space="preserve">#### </w:t>
      </w:r>
      <w:r>
        <w:rPr>
          <w:noProof/>
          <w:highlight w:val="yellow"/>
        </w:rPr>
        <w:t>Second</w:t>
      </w:r>
      <w:r w:rsidRPr="008F10FB">
        <w:rPr>
          <w:noProof/>
          <w:highlight w:val="yellow"/>
        </w:rPr>
        <w:t xml:space="preserve"> Change####</w:t>
      </w:r>
    </w:p>
    <w:p w14:paraId="4F03EAEF" w14:textId="77777777" w:rsidR="008F10FB" w:rsidRPr="00816C4A" w:rsidRDefault="008F10FB" w:rsidP="008F10FB">
      <w:pPr>
        <w:pStyle w:val="Heading2"/>
      </w:pPr>
      <w:bookmarkStart w:id="3" w:name="_Toc3200963"/>
      <w:bookmarkStart w:id="4" w:name="_Toc20392706"/>
      <w:bookmarkStart w:id="5" w:name="_Toc27774353"/>
      <w:bookmarkStart w:id="6" w:name="_Toc36482813"/>
      <w:bookmarkStart w:id="7" w:name="_Toc36484472"/>
      <w:bookmarkStart w:id="8" w:name="_Toc44933402"/>
      <w:bookmarkStart w:id="9" w:name="_Toc50972355"/>
      <w:bookmarkStart w:id="10" w:name="_Toc57105109"/>
      <w:bookmarkStart w:id="11" w:name="_Toc163041815"/>
      <w:r w:rsidRPr="00816C4A">
        <w:t>8.19</w:t>
      </w:r>
      <w:r w:rsidRPr="00816C4A">
        <w:tab/>
        <w:t>Location Information</w:t>
      </w:r>
      <w:bookmarkEnd w:id="3"/>
      <w:bookmarkEnd w:id="4"/>
      <w:bookmarkEnd w:id="5"/>
      <w:bookmarkEnd w:id="6"/>
      <w:bookmarkEnd w:id="7"/>
      <w:bookmarkEnd w:id="8"/>
      <w:bookmarkEnd w:id="9"/>
      <w:bookmarkEnd w:id="10"/>
      <w:bookmarkEnd w:id="11"/>
    </w:p>
    <w:p w14:paraId="42192D42" w14:textId="370828C5" w:rsidR="008F10FB" w:rsidRDefault="008F10FB">
      <w:pPr>
        <w:rPr>
          <w:noProof/>
        </w:rPr>
      </w:pPr>
      <w:r>
        <w:rPr>
          <w:noProof/>
        </w:rPr>
        <w:t>…</w:t>
      </w:r>
    </w:p>
    <w:p w14:paraId="00BE745A" w14:textId="77777777" w:rsidR="008F10FB" w:rsidRDefault="008F10FB" w:rsidP="008F10FB">
      <w:pPr>
        <w:pStyle w:val="Heading3"/>
      </w:pPr>
      <w:bookmarkStart w:id="12" w:name="_Toc163041819"/>
      <w:r>
        <w:t>8.19.4</w:t>
      </w:r>
      <w:r>
        <w:tab/>
        <w:t>Location Information for NG-RAN and Satellite NG-RAN</w:t>
      </w:r>
      <w:bookmarkEnd w:id="12"/>
    </w:p>
    <w:p w14:paraId="2582403E" w14:textId="77777777" w:rsidR="008F10FB" w:rsidRDefault="008F10FB" w:rsidP="008F10F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8F10FB" w14:paraId="273170AF"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hideMark/>
          </w:tcPr>
          <w:p w14:paraId="10E75010" w14:textId="77777777" w:rsidR="008F10FB" w:rsidRDefault="008F10FB" w:rsidP="00445A0C">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14F72402" w14:textId="77777777" w:rsidR="008F10FB" w:rsidRDefault="008F10FB" w:rsidP="00445A0C">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682D26AC" w14:textId="77777777" w:rsidR="008F10FB" w:rsidRDefault="008F10FB" w:rsidP="00445A0C">
            <w:pPr>
              <w:pStyle w:val="TAH"/>
            </w:pPr>
            <w:r>
              <w:t>Length (bytes)</w:t>
            </w:r>
          </w:p>
        </w:tc>
      </w:tr>
      <w:tr w:rsidR="008F10FB" w14:paraId="51636DAF"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hideMark/>
          </w:tcPr>
          <w:p w14:paraId="2EBCC3CA" w14:textId="77777777" w:rsidR="008F10FB" w:rsidRDefault="008F10FB" w:rsidP="00445A0C">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1AAFEA89" w14:textId="77777777" w:rsidR="008F10FB" w:rsidRDefault="008F10FB" w:rsidP="00445A0C">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69C54E8D" w14:textId="77777777" w:rsidR="008F10FB" w:rsidRDefault="008F10FB" w:rsidP="00445A0C">
            <w:pPr>
              <w:pStyle w:val="TAC"/>
            </w:pPr>
            <w:r>
              <w:t>1</w:t>
            </w:r>
          </w:p>
        </w:tc>
      </w:tr>
      <w:tr w:rsidR="008F10FB" w14:paraId="160B2B97"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hideMark/>
          </w:tcPr>
          <w:p w14:paraId="6E73B314" w14:textId="77777777" w:rsidR="008F10FB" w:rsidRDefault="008F10FB" w:rsidP="00445A0C">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67AA04AB" w14:textId="77777777" w:rsidR="008F10FB" w:rsidRDefault="008F10FB" w:rsidP="00445A0C">
            <w:pPr>
              <w:pStyle w:val="TAL"/>
            </w:pPr>
            <w:proofErr w:type="gramStart"/>
            <w:r>
              <w:t>Length  (</w:t>
            </w:r>
            <w:proofErr w:type="gramEnd"/>
            <w:r>
              <w:t>see Note 1,2)</w:t>
            </w:r>
          </w:p>
        </w:tc>
        <w:tc>
          <w:tcPr>
            <w:tcW w:w="1417" w:type="dxa"/>
            <w:tcBorders>
              <w:top w:val="single" w:sz="6" w:space="0" w:color="auto"/>
              <w:left w:val="single" w:sz="6" w:space="0" w:color="auto"/>
              <w:bottom w:val="single" w:sz="6" w:space="0" w:color="auto"/>
              <w:right w:val="single" w:sz="6" w:space="0" w:color="auto"/>
            </w:tcBorders>
            <w:hideMark/>
          </w:tcPr>
          <w:p w14:paraId="0081FE73" w14:textId="77777777" w:rsidR="008F10FB" w:rsidRDefault="008F10FB" w:rsidP="00445A0C">
            <w:pPr>
              <w:pStyle w:val="TAC"/>
            </w:pPr>
            <w:r>
              <w:t>1</w:t>
            </w:r>
          </w:p>
        </w:tc>
      </w:tr>
      <w:tr w:rsidR="008F10FB" w14:paraId="4AB55751"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hideMark/>
          </w:tcPr>
          <w:p w14:paraId="459400F8" w14:textId="77777777" w:rsidR="008F10FB" w:rsidRDefault="008F10FB" w:rsidP="00445A0C">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9F60984" w14:textId="77777777" w:rsidR="008F10FB" w:rsidRDefault="008F10FB" w:rsidP="00445A0C">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4ED7DFE6" w14:textId="77777777" w:rsidR="008F10FB" w:rsidRDefault="008F10FB" w:rsidP="00445A0C">
            <w:pPr>
              <w:pStyle w:val="TAC"/>
            </w:pPr>
            <w:r>
              <w:t>3</w:t>
            </w:r>
          </w:p>
        </w:tc>
      </w:tr>
      <w:tr w:rsidR="008F10FB" w14:paraId="4CF3A78C"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hideMark/>
          </w:tcPr>
          <w:p w14:paraId="29E39352" w14:textId="77777777" w:rsidR="008F10FB" w:rsidRDefault="008F10FB" w:rsidP="00445A0C">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A9782EA" w14:textId="77777777" w:rsidR="008F10FB" w:rsidRDefault="008F10FB" w:rsidP="00445A0C">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4186017B" w14:textId="77777777" w:rsidR="008F10FB" w:rsidRDefault="008F10FB" w:rsidP="00445A0C">
            <w:pPr>
              <w:pStyle w:val="TAC"/>
            </w:pPr>
            <w:r>
              <w:t>3</w:t>
            </w:r>
          </w:p>
        </w:tc>
      </w:tr>
      <w:tr w:rsidR="008F10FB" w14:paraId="318E120F"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hideMark/>
          </w:tcPr>
          <w:p w14:paraId="3A6F73DC" w14:textId="77777777" w:rsidR="008F10FB" w:rsidRDefault="008F10FB" w:rsidP="00445A0C">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0BC9C22" w14:textId="77777777" w:rsidR="008F10FB" w:rsidRDefault="008F10FB" w:rsidP="00445A0C">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3EBE9CB1" w14:textId="77777777" w:rsidR="008F10FB" w:rsidRDefault="008F10FB" w:rsidP="00445A0C">
            <w:pPr>
              <w:pStyle w:val="TAC"/>
            </w:pPr>
            <w:r>
              <w:t>5</w:t>
            </w:r>
          </w:p>
        </w:tc>
      </w:tr>
      <w:tr w:rsidR="008F10FB" w14:paraId="3E512A3D"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tcPr>
          <w:p w14:paraId="3257A889" w14:textId="77777777" w:rsidR="008F10FB" w:rsidRDefault="008F10FB" w:rsidP="00445A0C">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67E95680" w14:textId="77777777" w:rsidR="008F10FB" w:rsidRDefault="008F10FB" w:rsidP="00445A0C">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7DA85852" w14:textId="77777777" w:rsidR="008F10FB" w:rsidRDefault="008F10FB" w:rsidP="00445A0C">
            <w:pPr>
              <w:pStyle w:val="TAC"/>
            </w:pPr>
            <w:r>
              <w:t>1</w:t>
            </w:r>
          </w:p>
        </w:tc>
      </w:tr>
      <w:tr w:rsidR="008F10FB" w14:paraId="0BCDB119"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tcPr>
          <w:p w14:paraId="4ACE47F1" w14:textId="77777777" w:rsidR="008F10FB" w:rsidRDefault="008F10FB" w:rsidP="00445A0C">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6AAC3F6" w14:textId="77777777" w:rsidR="008F10FB" w:rsidRPr="006F509D" w:rsidRDefault="008F10FB" w:rsidP="00445A0C">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402CA549" w14:textId="77777777" w:rsidR="008F10FB" w:rsidRDefault="008F10FB" w:rsidP="00445A0C">
            <w:pPr>
              <w:pStyle w:val="TAC"/>
            </w:pPr>
            <w:r>
              <w:t>1</w:t>
            </w:r>
          </w:p>
        </w:tc>
      </w:tr>
      <w:tr w:rsidR="008F10FB" w14:paraId="76250377"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tcPr>
          <w:p w14:paraId="6D0FBBCF" w14:textId="77777777" w:rsidR="008F10FB" w:rsidRPr="003C77E7" w:rsidRDefault="008F10FB" w:rsidP="00445A0C">
            <w:pPr>
              <w:pStyle w:val="TAC"/>
              <w:rPr>
                <w:szCs w:val="18"/>
              </w:rPr>
            </w:pPr>
            <w:r w:rsidRPr="003C77E7">
              <w:rPr>
                <w:szCs w:val="18"/>
              </w:rPr>
              <w:t>1</w:t>
            </w:r>
            <w:r>
              <w:rPr>
                <w:szCs w:val="18"/>
              </w:rPr>
              <w:t>6</w:t>
            </w:r>
          </w:p>
          <w:p w14:paraId="0FA4E917" w14:textId="77777777" w:rsidR="008F10FB" w:rsidRPr="003C77E7" w:rsidRDefault="008F10FB" w:rsidP="00445A0C">
            <w:pPr>
              <w:pStyle w:val="TAC"/>
              <w:rPr>
                <w:szCs w:val="18"/>
              </w:rPr>
            </w:pPr>
            <w:r w:rsidRPr="003C77E7">
              <w:rPr>
                <w:szCs w:val="18"/>
              </w:rPr>
              <w:t>to</w:t>
            </w:r>
          </w:p>
          <w:p w14:paraId="448ED89E" w14:textId="77777777" w:rsidR="008F10FB" w:rsidRDefault="008F10FB" w:rsidP="00445A0C">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37190741" w14:textId="77777777" w:rsidR="008F10FB" w:rsidRDefault="008F10FB" w:rsidP="00445A0C">
            <w:pPr>
              <w:pStyle w:val="TAL"/>
              <w:rPr>
                <w:lang w:val="en-US"/>
              </w:rPr>
            </w:pPr>
            <w:r>
              <w:rPr>
                <w:lang w:val="en-US"/>
              </w:rPr>
              <w:t>Satellite NG-RAN TAI List</w:t>
            </w:r>
          </w:p>
          <w:p w14:paraId="56382AFE" w14:textId="77777777" w:rsidR="008F10FB" w:rsidRDefault="008F10FB" w:rsidP="00445A0C">
            <w:pPr>
              <w:pStyle w:val="TAL"/>
              <w:rPr>
                <w:lang w:val="en-US"/>
              </w:rPr>
            </w:pPr>
          </w:p>
          <w:p w14:paraId="43D63F12" w14:textId="77777777" w:rsidR="008F10FB" w:rsidRDefault="008F10FB" w:rsidP="00445A0C">
            <w:pPr>
              <w:pStyle w:val="TAL"/>
              <w:rPr>
                <w:lang w:val="en-US"/>
              </w:rPr>
            </w:pPr>
            <w:r>
              <w:rPr>
                <w:lang w:val="en-US"/>
              </w:rPr>
              <w:t>‘N’ denotes Number of elements in TAI List (up to 12).</w:t>
            </w:r>
          </w:p>
          <w:p w14:paraId="0D3E657E" w14:textId="77777777" w:rsidR="008F10FB" w:rsidRDefault="008F10FB" w:rsidP="00445A0C">
            <w:pPr>
              <w:pStyle w:val="TAL"/>
            </w:pPr>
            <w:r>
              <w:rPr>
                <w:lang w:val="en-US"/>
              </w:rPr>
              <w:t xml:space="preserve">Where N is </w:t>
            </w:r>
            <w:proofErr w:type="gramStart"/>
            <w:r>
              <w:rPr>
                <w:lang w:val="en-US"/>
              </w:rPr>
              <w:t>ranging:</w:t>
            </w:r>
            <w:proofErr w:type="gramEnd"/>
            <w:r>
              <w:rPr>
                <w:lang w:val="en-US"/>
              </w:rPr>
              <w:t xml:space="preserve"> </w:t>
            </w:r>
            <w:r>
              <w:t>1&lt;=N&lt;=12</w:t>
            </w:r>
          </w:p>
        </w:tc>
        <w:tc>
          <w:tcPr>
            <w:tcW w:w="1417" w:type="dxa"/>
            <w:tcBorders>
              <w:top w:val="single" w:sz="6" w:space="0" w:color="auto"/>
              <w:left w:val="single" w:sz="6" w:space="0" w:color="auto"/>
              <w:bottom w:val="single" w:sz="6" w:space="0" w:color="auto"/>
              <w:right w:val="single" w:sz="6" w:space="0" w:color="auto"/>
            </w:tcBorders>
          </w:tcPr>
          <w:p w14:paraId="2DC83EFC" w14:textId="77777777" w:rsidR="008F10FB" w:rsidRDefault="008F10FB" w:rsidP="00445A0C">
            <w:pPr>
              <w:pStyle w:val="TAC"/>
            </w:pPr>
            <w:r>
              <w:t>N * 6</w:t>
            </w:r>
          </w:p>
        </w:tc>
      </w:tr>
      <w:tr w:rsidR="008F10FB" w14:paraId="39D91597"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tcPr>
          <w:p w14:paraId="0502D5BC" w14:textId="77777777" w:rsidR="008F10FB" w:rsidRDefault="008F10FB" w:rsidP="00445A0C">
            <w:pPr>
              <w:pStyle w:val="TAC"/>
              <w:rPr>
                <w:szCs w:val="18"/>
              </w:rPr>
            </w:pPr>
            <w:r w:rsidRPr="00AF1A6E">
              <w:rPr>
                <w:szCs w:val="18"/>
              </w:rPr>
              <w:t>15+(N*6)</w:t>
            </w:r>
            <w:r>
              <w:rPr>
                <w:szCs w:val="18"/>
              </w:rPr>
              <w:t xml:space="preserve"> + 1 to</w:t>
            </w:r>
          </w:p>
          <w:p w14:paraId="58CE372E" w14:textId="77777777" w:rsidR="008F10FB" w:rsidRPr="003C77E7" w:rsidRDefault="008F10FB" w:rsidP="00445A0C">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A27CE27" w14:textId="77777777" w:rsidR="008F10FB" w:rsidRDefault="008F10FB" w:rsidP="00445A0C">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641CA454" w14:textId="77777777" w:rsidR="008F10FB" w:rsidRDefault="008F10FB" w:rsidP="00445A0C">
            <w:pPr>
              <w:pStyle w:val="TAC"/>
            </w:pPr>
            <w:r>
              <w:t>X</w:t>
            </w:r>
          </w:p>
        </w:tc>
      </w:tr>
      <w:tr w:rsidR="008F10FB" w14:paraId="54627803" w14:textId="77777777" w:rsidTr="00445A0C">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581E0AFC" w14:textId="77777777" w:rsidR="008F10FB" w:rsidRDefault="008F10FB" w:rsidP="00445A0C">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3984A2E" w14:textId="77777777" w:rsidR="008F10FB" w:rsidRDefault="008F10FB" w:rsidP="00445A0C">
            <w:pPr>
              <w:pStyle w:val="TAN"/>
              <w:rPr>
                <w:noProof/>
              </w:rPr>
            </w:pPr>
            <w:r w:rsidRPr="00AF1A6E">
              <w:t>NOTE</w:t>
            </w:r>
            <w:r>
              <w:t xml:space="preserve"> 2</w:t>
            </w:r>
            <w:r w:rsidRPr="00AF1A6E">
              <w:t>:</w:t>
            </w:r>
            <w:r w:rsidRPr="00AF1A6E">
              <w:tab/>
            </w:r>
            <w:r>
              <w:t>The Extended information</w:t>
            </w:r>
            <w:r w:rsidRPr="00AF1A6E">
              <w:t xml:space="preserve"> </w:t>
            </w:r>
            <w:r>
              <w:t xml:space="preserve">shall only be present for Provide Local Information (location information), Location status event when UE is providing information about the PNI-NPN, SNPN or </w:t>
            </w:r>
            <w:proofErr w:type="spellStart"/>
            <w:r>
              <w:t>RedCap</w:t>
            </w:r>
            <w:proofErr w:type="spellEnd"/>
            <w:r>
              <w:t xml:space="preserve"> cell. Accordingly, the length field shall be set.</w:t>
            </w:r>
          </w:p>
        </w:tc>
      </w:tr>
    </w:tbl>
    <w:p w14:paraId="60A2F8DC" w14:textId="77777777" w:rsidR="008F10FB" w:rsidRDefault="008F10FB" w:rsidP="008F10FB"/>
    <w:p w14:paraId="6731EDBB" w14:textId="77777777" w:rsidR="008F10FB" w:rsidRDefault="008F10FB" w:rsidP="008F10FB">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8F10FB" w14:paraId="72AA38C9" w14:textId="77777777" w:rsidTr="00445A0C">
        <w:tc>
          <w:tcPr>
            <w:tcW w:w="3420" w:type="dxa"/>
            <w:tcBorders>
              <w:top w:val="single" w:sz="4" w:space="0" w:color="auto"/>
              <w:left w:val="single" w:sz="4" w:space="0" w:color="auto"/>
              <w:bottom w:val="single" w:sz="4" w:space="0" w:color="auto"/>
              <w:right w:val="single" w:sz="4" w:space="0" w:color="auto"/>
            </w:tcBorders>
            <w:hideMark/>
          </w:tcPr>
          <w:p w14:paraId="017A08A9" w14:textId="77777777" w:rsidR="008F10FB" w:rsidRDefault="008F10FB" w:rsidP="00445A0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1AAFA2F" w14:textId="77777777" w:rsidR="008F10FB" w:rsidRDefault="008F10FB" w:rsidP="00445A0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74CBF28" w14:textId="77777777" w:rsidR="008F10FB" w:rsidRDefault="008F10FB" w:rsidP="00445A0C">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364E3DEB" w14:textId="77777777" w:rsidR="008F10FB" w:rsidRDefault="008F10FB" w:rsidP="00445A0C">
            <w:pPr>
              <w:pStyle w:val="TF"/>
              <w:keepLines w:val="0"/>
              <w:spacing w:after="0"/>
              <w:rPr>
                <w:lang w:val="en-US"/>
              </w:rPr>
            </w:pPr>
            <w:r>
              <w:rPr>
                <w:lang w:val="en-US"/>
              </w:rPr>
              <w:t>Length (bytes)</w:t>
            </w:r>
          </w:p>
        </w:tc>
      </w:tr>
      <w:tr w:rsidR="008F10FB" w14:paraId="721CD9F9" w14:textId="77777777" w:rsidTr="00445A0C">
        <w:tc>
          <w:tcPr>
            <w:tcW w:w="3420" w:type="dxa"/>
            <w:tcBorders>
              <w:top w:val="single" w:sz="4" w:space="0" w:color="auto"/>
              <w:left w:val="single" w:sz="4" w:space="0" w:color="auto"/>
              <w:bottom w:val="single" w:sz="4" w:space="0" w:color="auto"/>
              <w:right w:val="single" w:sz="4" w:space="0" w:color="auto"/>
            </w:tcBorders>
            <w:hideMark/>
          </w:tcPr>
          <w:p w14:paraId="07515DC0" w14:textId="77777777" w:rsidR="008F10FB" w:rsidRDefault="008F10FB" w:rsidP="00445A0C">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5786436C" w14:textId="77777777" w:rsidR="008F10FB" w:rsidRDefault="008F10FB" w:rsidP="00445A0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4D57AAC" w14:textId="77777777" w:rsidR="008F10FB" w:rsidRDefault="008F10FB" w:rsidP="00445A0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1CCFFCAA" w14:textId="77777777" w:rsidR="008F10FB" w:rsidRDefault="008F10FB" w:rsidP="00445A0C">
            <w:pPr>
              <w:pStyle w:val="TAC"/>
              <w:rPr>
                <w:lang w:val="en-US"/>
              </w:rPr>
            </w:pPr>
            <w:r>
              <w:rPr>
                <w:lang w:val="en-US"/>
              </w:rPr>
              <w:t>3</w:t>
            </w:r>
          </w:p>
        </w:tc>
      </w:tr>
      <w:tr w:rsidR="008F10FB" w14:paraId="56A007DE" w14:textId="77777777" w:rsidTr="00445A0C">
        <w:tc>
          <w:tcPr>
            <w:tcW w:w="3420" w:type="dxa"/>
            <w:tcBorders>
              <w:top w:val="single" w:sz="4" w:space="0" w:color="auto"/>
              <w:left w:val="single" w:sz="4" w:space="0" w:color="auto"/>
              <w:bottom w:val="single" w:sz="4" w:space="0" w:color="auto"/>
              <w:right w:val="single" w:sz="4" w:space="0" w:color="auto"/>
            </w:tcBorders>
            <w:hideMark/>
          </w:tcPr>
          <w:p w14:paraId="57E32BF4" w14:textId="77777777" w:rsidR="008F10FB" w:rsidRDefault="008F10FB" w:rsidP="00445A0C">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411A0B47" w14:textId="77777777" w:rsidR="008F10FB" w:rsidRDefault="008F10FB" w:rsidP="00445A0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F2F8241" w14:textId="77777777" w:rsidR="008F10FB" w:rsidRDefault="008F10FB" w:rsidP="00445A0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7CA4BAD2" w14:textId="77777777" w:rsidR="008F10FB" w:rsidRDefault="008F10FB" w:rsidP="00445A0C">
            <w:pPr>
              <w:pStyle w:val="TAC"/>
              <w:rPr>
                <w:lang w:val="en-US"/>
              </w:rPr>
            </w:pPr>
            <w:r>
              <w:rPr>
                <w:lang w:val="en-US"/>
              </w:rPr>
              <w:t>3</w:t>
            </w:r>
          </w:p>
        </w:tc>
      </w:tr>
    </w:tbl>
    <w:p w14:paraId="545AB9F9" w14:textId="77777777" w:rsidR="008F10FB" w:rsidRDefault="008F10FB" w:rsidP="008F10FB"/>
    <w:p w14:paraId="379D55A2" w14:textId="77777777" w:rsidR="008F10FB" w:rsidRDefault="008F10FB" w:rsidP="008F10FB">
      <w:r>
        <w:t>The Mobile Country Code (MCC), the Mobile Network Code (MNC) is coded as in TS 24.008 [9].</w:t>
      </w:r>
    </w:p>
    <w:p w14:paraId="29EAE8F7" w14:textId="77777777" w:rsidR="008F10FB" w:rsidRDefault="008F10FB" w:rsidP="008F10FB">
      <w:r>
        <w:t>The Tracking Area Code (TAC) for NG-RAN is coded in 3 bytes as specified in TS 24.501 [70]. The most significant bit of TAC is coded on the most significant bit of byte 6. The least significant bit of TAC is coded on the least significant bit of byte 8.</w:t>
      </w:r>
    </w:p>
    <w:p w14:paraId="33F81FA7" w14:textId="77777777" w:rsidR="008F10FB" w:rsidRDefault="008F10FB" w:rsidP="008F10FB">
      <w:r>
        <w:t>For Satellite NG-RAN, when multiple TACs are received from the lower layers of the ME,</w:t>
      </w:r>
      <w:r>
        <w:br/>
        <w:t>the ME shall derive the Current TAI as specified in TS 24.501 [70] and indicate it to the UICC in bytes 3 – 8</w:t>
      </w:r>
      <w:r>
        <w:br/>
        <w:t>of Satellite NG-RAN Location Information. The ME shall additionally include the complete list of TAIs received from the lower layers in the Satellite NG-RAN TAI List of the Location Information.</w:t>
      </w:r>
    </w:p>
    <w:p w14:paraId="50E30DED" w14:textId="77777777" w:rsidR="008F10FB" w:rsidRDefault="008F10FB" w:rsidP="008F10FB">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D61BBB8" w14:textId="3B7FB673" w:rsidR="001B060E" w:rsidRPr="00816C4A" w:rsidRDefault="008F10FB" w:rsidP="001B060E">
      <w:pPr>
        <w:rPr>
          <w:ins w:id="13" w:author="Stanley M" w:date="2024-05-18T20:45:00Z"/>
        </w:rPr>
      </w:pPr>
      <w:r w:rsidRPr="00AF1A6E">
        <w:t xml:space="preserve">Coding of </w:t>
      </w:r>
      <w:r>
        <w:t>Extended information</w:t>
      </w:r>
      <w:r w:rsidRPr="00AF1A6E">
        <w:t>:</w:t>
      </w:r>
      <w:ins w:id="14" w:author="Stanley M" w:date="2024-05-29T01:30:00Z">
        <w:r w:rsidR="00A3092D">
          <w:t xml:space="preserve"> s</w:t>
        </w:r>
      </w:ins>
      <w:ins w:id="15" w:author="Stanley M" w:date="2024-05-18T20:45:00Z">
        <w:r w:rsidR="001B060E" w:rsidRPr="00816C4A">
          <w:t>ee clause</w:t>
        </w:r>
        <w:r w:rsidR="001B060E">
          <w:t> </w:t>
        </w:r>
        <w:r w:rsidR="001B060E" w:rsidRPr="00816C4A">
          <w:t>8.</w:t>
        </w:r>
        <w:r w:rsidR="001B060E">
          <w:t>155</w:t>
        </w:r>
        <w:r w:rsidR="001B060E" w:rsidRPr="00816C4A">
          <w:t>.</w:t>
        </w:r>
      </w:ins>
    </w:p>
    <w:p w14:paraId="247F43A1" w14:textId="77777777" w:rsidR="001B060E" w:rsidRPr="00AF1A6E" w:rsidRDefault="001B060E" w:rsidP="008F10FB"/>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559"/>
        <w:gridCol w:w="961"/>
        <w:gridCol w:w="1621"/>
      </w:tblGrid>
      <w:tr w:rsidR="008F10FB" w:rsidRPr="00AF1A6E" w:rsidDel="001B060E" w14:paraId="357F3DD3" w14:textId="426908D9" w:rsidTr="00445A0C">
        <w:trPr>
          <w:del w:id="16" w:author="Stanley M" w:date="2024-05-18T20:44:00Z"/>
        </w:trPr>
        <w:tc>
          <w:tcPr>
            <w:tcW w:w="3420" w:type="dxa"/>
            <w:tcBorders>
              <w:top w:val="single" w:sz="4" w:space="0" w:color="auto"/>
              <w:left w:val="single" w:sz="4" w:space="0" w:color="auto"/>
              <w:bottom w:val="single" w:sz="4" w:space="0" w:color="auto"/>
              <w:right w:val="single" w:sz="4" w:space="0" w:color="auto"/>
            </w:tcBorders>
            <w:hideMark/>
          </w:tcPr>
          <w:p w14:paraId="02294770" w14:textId="4AB1AFDD" w:rsidR="008F10FB" w:rsidRPr="00AF1A6E" w:rsidDel="001B060E" w:rsidRDefault="008F10FB" w:rsidP="00445A0C">
            <w:pPr>
              <w:pStyle w:val="TF"/>
              <w:keepLines w:val="0"/>
              <w:spacing w:after="0"/>
              <w:rPr>
                <w:del w:id="17" w:author="Stanley M" w:date="2024-05-18T20:44:00Z"/>
              </w:rPr>
            </w:pPr>
            <w:del w:id="18" w:author="Stanley M" w:date="2024-05-18T20:44:00Z">
              <w:r w:rsidRPr="00AF1A6E" w:rsidDel="001B060E">
                <w:delText>Description</w:delText>
              </w:r>
            </w:del>
          </w:p>
        </w:tc>
        <w:tc>
          <w:tcPr>
            <w:tcW w:w="1559" w:type="dxa"/>
            <w:tcBorders>
              <w:top w:val="single" w:sz="4" w:space="0" w:color="auto"/>
              <w:left w:val="single" w:sz="4" w:space="0" w:color="auto"/>
              <w:bottom w:val="single" w:sz="4" w:space="0" w:color="auto"/>
              <w:right w:val="single" w:sz="4" w:space="0" w:color="auto"/>
            </w:tcBorders>
            <w:hideMark/>
          </w:tcPr>
          <w:p w14:paraId="04A642BF" w14:textId="356098BC" w:rsidR="008F10FB" w:rsidRPr="00AF1A6E" w:rsidDel="001B060E" w:rsidRDefault="008F10FB" w:rsidP="00445A0C">
            <w:pPr>
              <w:pStyle w:val="TF"/>
              <w:keepLines w:val="0"/>
              <w:spacing w:after="0"/>
              <w:rPr>
                <w:del w:id="19" w:author="Stanley M" w:date="2024-05-18T20:44:00Z"/>
              </w:rPr>
            </w:pPr>
            <w:del w:id="20" w:author="Stanley M" w:date="2024-05-18T20:44:00Z">
              <w:r w:rsidRPr="00AF1A6E" w:rsidDel="001B060E">
                <w:delText>Value</w:delText>
              </w:r>
            </w:del>
          </w:p>
        </w:tc>
        <w:tc>
          <w:tcPr>
            <w:tcW w:w="961" w:type="dxa"/>
            <w:tcBorders>
              <w:top w:val="single" w:sz="4" w:space="0" w:color="auto"/>
              <w:left w:val="single" w:sz="4" w:space="0" w:color="auto"/>
              <w:bottom w:val="single" w:sz="4" w:space="0" w:color="auto"/>
              <w:right w:val="single" w:sz="4" w:space="0" w:color="auto"/>
            </w:tcBorders>
            <w:hideMark/>
          </w:tcPr>
          <w:p w14:paraId="795B4F8F" w14:textId="2DBF1AFD" w:rsidR="008F10FB" w:rsidRPr="00AF1A6E" w:rsidDel="001B060E" w:rsidRDefault="008F10FB" w:rsidP="00445A0C">
            <w:pPr>
              <w:pStyle w:val="TF"/>
              <w:keepLines w:val="0"/>
              <w:spacing w:after="0"/>
              <w:rPr>
                <w:del w:id="21" w:author="Stanley M" w:date="2024-05-18T20:44:00Z"/>
              </w:rPr>
            </w:pPr>
            <w:del w:id="22" w:author="Stanley M" w:date="2024-05-18T20:44:00Z">
              <w:r w:rsidRPr="00AF1A6E" w:rsidDel="001B060E">
                <w:delText>M/O</w:delText>
              </w:r>
            </w:del>
          </w:p>
        </w:tc>
        <w:tc>
          <w:tcPr>
            <w:tcW w:w="1621" w:type="dxa"/>
            <w:tcBorders>
              <w:top w:val="single" w:sz="4" w:space="0" w:color="auto"/>
              <w:left w:val="single" w:sz="4" w:space="0" w:color="auto"/>
              <w:bottom w:val="single" w:sz="4" w:space="0" w:color="auto"/>
              <w:right w:val="single" w:sz="4" w:space="0" w:color="auto"/>
            </w:tcBorders>
            <w:hideMark/>
          </w:tcPr>
          <w:p w14:paraId="3F081E4D" w14:textId="694620E6" w:rsidR="008F10FB" w:rsidRPr="00AF1A6E" w:rsidDel="001B060E" w:rsidRDefault="008F10FB" w:rsidP="00445A0C">
            <w:pPr>
              <w:pStyle w:val="TF"/>
              <w:keepLines w:val="0"/>
              <w:spacing w:after="0"/>
              <w:rPr>
                <w:del w:id="23" w:author="Stanley M" w:date="2024-05-18T20:44:00Z"/>
              </w:rPr>
            </w:pPr>
            <w:del w:id="24" w:author="Stanley M" w:date="2024-05-18T20:44:00Z">
              <w:r w:rsidRPr="00AF1A6E" w:rsidDel="001B060E">
                <w:delText>Length (bytes)</w:delText>
              </w:r>
            </w:del>
          </w:p>
        </w:tc>
      </w:tr>
      <w:tr w:rsidR="008F10FB" w:rsidRPr="00AF1A6E" w:rsidDel="001B060E" w14:paraId="0824A36E" w14:textId="68F5283A" w:rsidTr="00445A0C">
        <w:trPr>
          <w:del w:id="25" w:author="Stanley M" w:date="2024-05-18T20:44:00Z"/>
        </w:trPr>
        <w:tc>
          <w:tcPr>
            <w:tcW w:w="3420" w:type="dxa"/>
            <w:tcBorders>
              <w:top w:val="single" w:sz="4" w:space="0" w:color="auto"/>
              <w:left w:val="single" w:sz="4" w:space="0" w:color="auto"/>
              <w:bottom w:val="single" w:sz="4" w:space="0" w:color="auto"/>
              <w:right w:val="single" w:sz="4" w:space="0" w:color="auto"/>
            </w:tcBorders>
            <w:hideMark/>
          </w:tcPr>
          <w:p w14:paraId="6D7396ED" w14:textId="5BE41DF3" w:rsidR="008F10FB" w:rsidRPr="00AF1A6E" w:rsidDel="001B060E" w:rsidRDefault="008F10FB" w:rsidP="00445A0C">
            <w:pPr>
              <w:pStyle w:val="TAL"/>
              <w:rPr>
                <w:del w:id="26" w:author="Stanley M" w:date="2024-05-18T20:44:00Z"/>
                <w:snapToGrid w:val="0"/>
              </w:rPr>
            </w:pPr>
            <w:del w:id="27" w:author="Stanley M" w:date="2024-05-18T20:44:00Z">
              <w:r w:rsidDel="001B060E">
                <w:lastRenderedPageBreak/>
                <w:delText>Extended information tag</w:delText>
              </w:r>
            </w:del>
          </w:p>
        </w:tc>
        <w:tc>
          <w:tcPr>
            <w:tcW w:w="1559" w:type="dxa"/>
            <w:tcBorders>
              <w:top w:val="single" w:sz="4" w:space="0" w:color="auto"/>
              <w:left w:val="single" w:sz="4" w:space="0" w:color="auto"/>
              <w:bottom w:val="single" w:sz="4" w:space="0" w:color="auto"/>
              <w:right w:val="single" w:sz="4" w:space="0" w:color="auto"/>
            </w:tcBorders>
            <w:hideMark/>
          </w:tcPr>
          <w:p w14:paraId="0671E2AF" w14:textId="02E857A8" w:rsidR="008F10FB" w:rsidRPr="00AF1A6E" w:rsidDel="001B060E" w:rsidRDefault="008F10FB" w:rsidP="00445A0C">
            <w:pPr>
              <w:pStyle w:val="TAC"/>
              <w:rPr>
                <w:del w:id="28" w:author="Stanley M" w:date="2024-05-18T20:44:00Z"/>
                <w:snapToGrid w:val="0"/>
              </w:rPr>
            </w:pPr>
            <w:del w:id="29" w:author="Stanley M" w:date="2024-05-18T20:44:00Z">
              <w:r w:rsidRPr="00AF1A6E" w:rsidDel="001B060E">
                <w:rPr>
                  <w:snapToGrid w:val="0"/>
                </w:rPr>
                <w:delText>--</w:delText>
              </w:r>
            </w:del>
          </w:p>
        </w:tc>
        <w:tc>
          <w:tcPr>
            <w:tcW w:w="961" w:type="dxa"/>
            <w:tcBorders>
              <w:top w:val="single" w:sz="4" w:space="0" w:color="auto"/>
              <w:left w:val="single" w:sz="4" w:space="0" w:color="auto"/>
              <w:bottom w:val="single" w:sz="4" w:space="0" w:color="auto"/>
              <w:right w:val="single" w:sz="4" w:space="0" w:color="auto"/>
            </w:tcBorders>
            <w:hideMark/>
          </w:tcPr>
          <w:p w14:paraId="5A120C4B" w14:textId="4E0C9B75" w:rsidR="008F10FB" w:rsidRPr="00AF1A6E" w:rsidDel="001B060E" w:rsidRDefault="008F10FB" w:rsidP="00445A0C">
            <w:pPr>
              <w:pStyle w:val="TAC"/>
              <w:rPr>
                <w:del w:id="30" w:author="Stanley M" w:date="2024-05-18T20:44:00Z"/>
                <w:snapToGrid w:val="0"/>
              </w:rPr>
            </w:pPr>
            <w:del w:id="31" w:author="Stanley M" w:date="2024-05-18T20:44:00Z">
              <w:r w:rsidRPr="00AF1A6E" w:rsidDel="001B060E">
                <w:rPr>
                  <w:snapToGrid w:val="0"/>
                </w:rPr>
                <w:delText>M</w:delText>
              </w:r>
            </w:del>
          </w:p>
        </w:tc>
        <w:tc>
          <w:tcPr>
            <w:tcW w:w="1621" w:type="dxa"/>
            <w:tcBorders>
              <w:top w:val="single" w:sz="4" w:space="0" w:color="auto"/>
              <w:left w:val="single" w:sz="4" w:space="0" w:color="auto"/>
              <w:bottom w:val="single" w:sz="4" w:space="0" w:color="auto"/>
              <w:right w:val="single" w:sz="4" w:space="0" w:color="auto"/>
            </w:tcBorders>
            <w:hideMark/>
          </w:tcPr>
          <w:p w14:paraId="016E8659" w14:textId="31DC3BF6" w:rsidR="008F10FB" w:rsidRPr="00AF1A6E" w:rsidDel="001B060E" w:rsidRDefault="008F10FB" w:rsidP="00445A0C">
            <w:pPr>
              <w:pStyle w:val="TAC"/>
              <w:rPr>
                <w:del w:id="32" w:author="Stanley M" w:date="2024-05-18T20:44:00Z"/>
              </w:rPr>
            </w:pPr>
            <w:del w:id="33" w:author="Stanley M" w:date="2024-05-18T20:44:00Z">
              <w:r w:rsidDel="001B060E">
                <w:delText>1</w:delText>
              </w:r>
            </w:del>
          </w:p>
        </w:tc>
      </w:tr>
      <w:tr w:rsidR="008F10FB" w:rsidRPr="00AF1A6E" w:rsidDel="001B060E" w14:paraId="2B5C605D" w14:textId="61035598" w:rsidTr="00445A0C">
        <w:trPr>
          <w:del w:id="34" w:author="Stanley M" w:date="2024-05-18T20:44:00Z"/>
        </w:trPr>
        <w:tc>
          <w:tcPr>
            <w:tcW w:w="3420" w:type="dxa"/>
            <w:tcBorders>
              <w:top w:val="single" w:sz="4" w:space="0" w:color="auto"/>
              <w:left w:val="single" w:sz="4" w:space="0" w:color="auto"/>
              <w:bottom w:val="single" w:sz="4" w:space="0" w:color="auto"/>
              <w:right w:val="single" w:sz="4" w:space="0" w:color="auto"/>
            </w:tcBorders>
            <w:hideMark/>
          </w:tcPr>
          <w:p w14:paraId="009E750E" w14:textId="677CD888" w:rsidR="008F10FB" w:rsidRPr="00AF1A6E" w:rsidDel="001B060E" w:rsidRDefault="008F10FB" w:rsidP="00445A0C">
            <w:pPr>
              <w:pStyle w:val="TAL"/>
              <w:rPr>
                <w:del w:id="35" w:author="Stanley M" w:date="2024-05-18T20:44:00Z"/>
                <w:snapToGrid w:val="0"/>
              </w:rPr>
            </w:pPr>
            <w:del w:id="36" w:author="Stanley M" w:date="2024-05-18T20:44:00Z">
              <w:r w:rsidDel="001B060E">
                <w:delText>Length</w:delText>
              </w:r>
            </w:del>
          </w:p>
        </w:tc>
        <w:tc>
          <w:tcPr>
            <w:tcW w:w="1559" w:type="dxa"/>
            <w:tcBorders>
              <w:top w:val="single" w:sz="4" w:space="0" w:color="auto"/>
              <w:left w:val="single" w:sz="4" w:space="0" w:color="auto"/>
              <w:bottom w:val="single" w:sz="4" w:space="0" w:color="auto"/>
              <w:right w:val="single" w:sz="4" w:space="0" w:color="auto"/>
            </w:tcBorders>
            <w:hideMark/>
          </w:tcPr>
          <w:p w14:paraId="59FD3AA4" w14:textId="7EEE89ED" w:rsidR="008F10FB" w:rsidRPr="00AF1A6E" w:rsidDel="001B060E" w:rsidRDefault="008F10FB" w:rsidP="00445A0C">
            <w:pPr>
              <w:pStyle w:val="TAC"/>
              <w:rPr>
                <w:del w:id="37" w:author="Stanley M" w:date="2024-05-18T20:44:00Z"/>
                <w:snapToGrid w:val="0"/>
              </w:rPr>
            </w:pPr>
            <w:del w:id="38" w:author="Stanley M" w:date="2024-05-18T20:44:00Z">
              <w:r w:rsidRPr="00AF1A6E" w:rsidDel="001B060E">
                <w:rPr>
                  <w:snapToGrid w:val="0"/>
                </w:rPr>
                <w:delText>--</w:delText>
              </w:r>
            </w:del>
          </w:p>
        </w:tc>
        <w:tc>
          <w:tcPr>
            <w:tcW w:w="961" w:type="dxa"/>
            <w:tcBorders>
              <w:top w:val="single" w:sz="4" w:space="0" w:color="auto"/>
              <w:left w:val="single" w:sz="4" w:space="0" w:color="auto"/>
              <w:bottom w:val="single" w:sz="4" w:space="0" w:color="auto"/>
              <w:right w:val="single" w:sz="4" w:space="0" w:color="auto"/>
            </w:tcBorders>
            <w:hideMark/>
          </w:tcPr>
          <w:p w14:paraId="62BF8FA3" w14:textId="2B8817AB" w:rsidR="008F10FB" w:rsidRPr="00AF1A6E" w:rsidDel="001B060E" w:rsidRDefault="008F10FB" w:rsidP="00445A0C">
            <w:pPr>
              <w:pStyle w:val="TAC"/>
              <w:rPr>
                <w:del w:id="39" w:author="Stanley M" w:date="2024-05-18T20:44:00Z"/>
                <w:snapToGrid w:val="0"/>
              </w:rPr>
            </w:pPr>
            <w:del w:id="40" w:author="Stanley M" w:date="2024-05-18T20:44:00Z">
              <w:r w:rsidRPr="00AF1A6E" w:rsidDel="001B060E">
                <w:rPr>
                  <w:snapToGrid w:val="0"/>
                </w:rPr>
                <w:delText>M</w:delText>
              </w:r>
            </w:del>
          </w:p>
        </w:tc>
        <w:tc>
          <w:tcPr>
            <w:tcW w:w="1621" w:type="dxa"/>
            <w:tcBorders>
              <w:top w:val="single" w:sz="4" w:space="0" w:color="auto"/>
              <w:left w:val="single" w:sz="4" w:space="0" w:color="auto"/>
              <w:bottom w:val="single" w:sz="4" w:space="0" w:color="auto"/>
              <w:right w:val="single" w:sz="4" w:space="0" w:color="auto"/>
            </w:tcBorders>
            <w:hideMark/>
          </w:tcPr>
          <w:p w14:paraId="69F65D0B" w14:textId="7BF42A2F" w:rsidR="008F10FB" w:rsidRPr="00AF1A6E" w:rsidDel="001B060E" w:rsidRDefault="008F10FB" w:rsidP="00445A0C">
            <w:pPr>
              <w:pStyle w:val="TAC"/>
              <w:rPr>
                <w:del w:id="41" w:author="Stanley M" w:date="2024-05-18T20:44:00Z"/>
              </w:rPr>
            </w:pPr>
            <w:del w:id="42" w:author="Stanley M" w:date="2024-05-18T20:44:00Z">
              <w:r w:rsidDel="001B060E">
                <w:delText>1</w:delText>
              </w:r>
            </w:del>
          </w:p>
        </w:tc>
      </w:tr>
      <w:tr w:rsidR="008F10FB" w:rsidRPr="00AF1A6E" w:rsidDel="001B060E" w14:paraId="6C2A9BBE" w14:textId="28843152" w:rsidTr="00445A0C">
        <w:trPr>
          <w:del w:id="43" w:author="Stanley M" w:date="2024-05-18T20:44:00Z"/>
        </w:trPr>
        <w:tc>
          <w:tcPr>
            <w:tcW w:w="3420" w:type="dxa"/>
            <w:tcBorders>
              <w:top w:val="single" w:sz="4" w:space="0" w:color="auto"/>
              <w:left w:val="single" w:sz="4" w:space="0" w:color="auto"/>
              <w:bottom w:val="single" w:sz="4" w:space="0" w:color="auto"/>
              <w:right w:val="single" w:sz="4" w:space="0" w:color="auto"/>
            </w:tcBorders>
          </w:tcPr>
          <w:p w14:paraId="11E9A2CF" w14:textId="4CFA8E7C" w:rsidR="008F10FB" w:rsidDel="001B060E" w:rsidRDefault="008F10FB" w:rsidP="00445A0C">
            <w:pPr>
              <w:pStyle w:val="TAL"/>
              <w:rPr>
                <w:del w:id="44" w:author="Stanley M" w:date="2024-05-18T20:44:00Z"/>
              </w:rPr>
            </w:pPr>
            <w:del w:id="45" w:author="Stanley M" w:date="2024-05-18T20:44:00Z">
              <w:r w:rsidDel="001B060E">
                <w:delText>Extended information type</w:delText>
              </w:r>
            </w:del>
          </w:p>
        </w:tc>
        <w:tc>
          <w:tcPr>
            <w:tcW w:w="1559" w:type="dxa"/>
            <w:tcBorders>
              <w:top w:val="single" w:sz="4" w:space="0" w:color="auto"/>
              <w:left w:val="single" w:sz="4" w:space="0" w:color="auto"/>
              <w:bottom w:val="single" w:sz="4" w:space="0" w:color="auto"/>
              <w:right w:val="single" w:sz="4" w:space="0" w:color="auto"/>
            </w:tcBorders>
          </w:tcPr>
          <w:p w14:paraId="4B179C91" w14:textId="7C3B589E" w:rsidR="008F10FB" w:rsidRPr="00AF1A6E" w:rsidDel="001B060E" w:rsidRDefault="008F10FB" w:rsidP="00445A0C">
            <w:pPr>
              <w:pStyle w:val="TAC"/>
              <w:rPr>
                <w:del w:id="46" w:author="Stanley M" w:date="2024-05-18T20:44:00Z"/>
                <w:snapToGrid w:val="0"/>
              </w:rPr>
            </w:pPr>
            <w:del w:id="47" w:author="Stanley M" w:date="2024-05-18T20:44:00Z">
              <w:r w:rsidRPr="00AF1A6E" w:rsidDel="001B060E">
                <w:rPr>
                  <w:snapToGrid w:val="0"/>
                </w:rPr>
                <w:delText>--</w:delText>
              </w:r>
            </w:del>
          </w:p>
        </w:tc>
        <w:tc>
          <w:tcPr>
            <w:tcW w:w="961" w:type="dxa"/>
            <w:tcBorders>
              <w:top w:val="single" w:sz="4" w:space="0" w:color="auto"/>
              <w:left w:val="single" w:sz="4" w:space="0" w:color="auto"/>
              <w:bottom w:val="single" w:sz="4" w:space="0" w:color="auto"/>
              <w:right w:val="single" w:sz="4" w:space="0" w:color="auto"/>
            </w:tcBorders>
          </w:tcPr>
          <w:p w14:paraId="63DE3772" w14:textId="6BD19565" w:rsidR="008F10FB" w:rsidRPr="00AF1A6E" w:rsidDel="001B060E" w:rsidRDefault="008F10FB" w:rsidP="00445A0C">
            <w:pPr>
              <w:pStyle w:val="TAC"/>
              <w:rPr>
                <w:del w:id="48" w:author="Stanley M" w:date="2024-05-18T20:44:00Z"/>
                <w:snapToGrid w:val="0"/>
              </w:rPr>
            </w:pPr>
            <w:del w:id="49" w:author="Stanley M" w:date="2024-05-18T20:44:00Z">
              <w:r w:rsidRPr="00AF1A6E" w:rsidDel="001B060E">
                <w:rPr>
                  <w:snapToGrid w:val="0"/>
                </w:rPr>
                <w:delText>M</w:delText>
              </w:r>
            </w:del>
          </w:p>
        </w:tc>
        <w:tc>
          <w:tcPr>
            <w:tcW w:w="1621" w:type="dxa"/>
            <w:tcBorders>
              <w:top w:val="single" w:sz="4" w:space="0" w:color="auto"/>
              <w:left w:val="single" w:sz="4" w:space="0" w:color="auto"/>
              <w:bottom w:val="single" w:sz="4" w:space="0" w:color="auto"/>
              <w:right w:val="single" w:sz="4" w:space="0" w:color="auto"/>
            </w:tcBorders>
          </w:tcPr>
          <w:p w14:paraId="5F020946" w14:textId="2F8F5387" w:rsidR="008F10FB" w:rsidRPr="00AF1A6E" w:rsidDel="001B060E" w:rsidRDefault="008F10FB" w:rsidP="00445A0C">
            <w:pPr>
              <w:pStyle w:val="TAC"/>
              <w:rPr>
                <w:del w:id="50" w:author="Stanley M" w:date="2024-05-18T20:44:00Z"/>
              </w:rPr>
            </w:pPr>
            <w:del w:id="51" w:author="Stanley M" w:date="2024-05-18T20:44:00Z">
              <w:r w:rsidDel="001B060E">
                <w:delText>1</w:delText>
              </w:r>
            </w:del>
          </w:p>
        </w:tc>
      </w:tr>
      <w:tr w:rsidR="008F10FB" w:rsidRPr="00AF1A6E" w:rsidDel="001B060E" w14:paraId="0FF7C8BF" w14:textId="086702DE" w:rsidTr="00445A0C">
        <w:trPr>
          <w:del w:id="52" w:author="Stanley M" w:date="2024-05-18T20:44:00Z"/>
        </w:trPr>
        <w:tc>
          <w:tcPr>
            <w:tcW w:w="3420" w:type="dxa"/>
            <w:tcBorders>
              <w:top w:val="single" w:sz="4" w:space="0" w:color="auto"/>
              <w:left w:val="single" w:sz="4" w:space="0" w:color="auto"/>
              <w:bottom w:val="single" w:sz="4" w:space="0" w:color="auto"/>
              <w:right w:val="single" w:sz="4" w:space="0" w:color="auto"/>
            </w:tcBorders>
          </w:tcPr>
          <w:p w14:paraId="39A5B5A5" w14:textId="20B318BD" w:rsidR="008F10FB" w:rsidDel="001B060E" w:rsidRDefault="008F10FB" w:rsidP="00445A0C">
            <w:pPr>
              <w:pStyle w:val="TAL"/>
              <w:rPr>
                <w:del w:id="53" w:author="Stanley M" w:date="2024-05-18T20:44:00Z"/>
              </w:rPr>
            </w:pPr>
            <w:del w:id="54" w:author="Stanley M" w:date="2024-05-18T20:44:00Z">
              <w:r w:rsidDel="001B060E">
                <w:delText>Extended identification</w:delText>
              </w:r>
            </w:del>
          </w:p>
        </w:tc>
        <w:tc>
          <w:tcPr>
            <w:tcW w:w="1559" w:type="dxa"/>
            <w:tcBorders>
              <w:top w:val="single" w:sz="4" w:space="0" w:color="auto"/>
              <w:left w:val="single" w:sz="4" w:space="0" w:color="auto"/>
              <w:bottom w:val="single" w:sz="4" w:space="0" w:color="auto"/>
              <w:right w:val="single" w:sz="4" w:space="0" w:color="auto"/>
            </w:tcBorders>
          </w:tcPr>
          <w:p w14:paraId="25364AE4" w14:textId="5F0A812D" w:rsidR="008F10FB" w:rsidRPr="00AF1A6E" w:rsidDel="001B060E" w:rsidRDefault="008F10FB" w:rsidP="00445A0C">
            <w:pPr>
              <w:pStyle w:val="TAC"/>
              <w:rPr>
                <w:del w:id="55" w:author="Stanley M" w:date="2024-05-18T20:44:00Z"/>
                <w:snapToGrid w:val="0"/>
              </w:rPr>
            </w:pPr>
            <w:del w:id="56" w:author="Stanley M" w:date="2024-05-18T20:44:00Z">
              <w:r w:rsidRPr="00AF1A6E" w:rsidDel="001B060E">
                <w:rPr>
                  <w:snapToGrid w:val="0"/>
                </w:rPr>
                <w:delText>--</w:delText>
              </w:r>
            </w:del>
          </w:p>
        </w:tc>
        <w:tc>
          <w:tcPr>
            <w:tcW w:w="961" w:type="dxa"/>
            <w:tcBorders>
              <w:top w:val="single" w:sz="4" w:space="0" w:color="auto"/>
              <w:left w:val="single" w:sz="4" w:space="0" w:color="auto"/>
              <w:bottom w:val="single" w:sz="4" w:space="0" w:color="auto"/>
              <w:right w:val="single" w:sz="4" w:space="0" w:color="auto"/>
            </w:tcBorders>
          </w:tcPr>
          <w:p w14:paraId="2EE3DF67" w14:textId="7B60AB89" w:rsidR="008F10FB" w:rsidRPr="00AF1A6E" w:rsidDel="001B060E" w:rsidRDefault="008F10FB" w:rsidP="00445A0C">
            <w:pPr>
              <w:pStyle w:val="TAC"/>
              <w:rPr>
                <w:del w:id="57" w:author="Stanley M" w:date="2024-05-18T20:44:00Z"/>
                <w:snapToGrid w:val="0"/>
              </w:rPr>
            </w:pPr>
            <w:del w:id="58" w:author="Stanley M" w:date="2024-05-18T20:44:00Z">
              <w:r w:rsidDel="001B060E">
                <w:rPr>
                  <w:snapToGrid w:val="0"/>
                </w:rPr>
                <w:delText>C (Note)</w:delText>
              </w:r>
            </w:del>
          </w:p>
        </w:tc>
        <w:tc>
          <w:tcPr>
            <w:tcW w:w="1621" w:type="dxa"/>
            <w:tcBorders>
              <w:top w:val="single" w:sz="4" w:space="0" w:color="auto"/>
              <w:left w:val="single" w:sz="4" w:space="0" w:color="auto"/>
              <w:bottom w:val="single" w:sz="4" w:space="0" w:color="auto"/>
              <w:right w:val="single" w:sz="4" w:space="0" w:color="auto"/>
            </w:tcBorders>
          </w:tcPr>
          <w:p w14:paraId="76FE2C56" w14:textId="40228C23" w:rsidR="008F10FB" w:rsidRPr="00AF1A6E" w:rsidDel="001B060E" w:rsidRDefault="008F10FB" w:rsidP="00445A0C">
            <w:pPr>
              <w:pStyle w:val="TAC"/>
              <w:rPr>
                <w:del w:id="59" w:author="Stanley M" w:date="2024-05-18T20:44:00Z"/>
              </w:rPr>
            </w:pPr>
            <w:del w:id="60" w:author="Stanley M" w:date="2024-05-18T20:44:00Z">
              <w:r w:rsidDel="001B060E">
                <w:delText>X</w:delText>
              </w:r>
            </w:del>
          </w:p>
        </w:tc>
      </w:tr>
    </w:tbl>
    <w:p w14:paraId="2FDCF146" w14:textId="72E5C48E" w:rsidR="008F10FB" w:rsidDel="001B060E" w:rsidRDefault="008F10FB" w:rsidP="008F10FB">
      <w:pPr>
        <w:rPr>
          <w:del w:id="61" w:author="Stanley M" w:date="2024-05-18T20:44:00Z"/>
        </w:rPr>
      </w:pPr>
    </w:p>
    <w:p w14:paraId="4A20D283" w14:textId="1D1C1182" w:rsidR="008F10FB" w:rsidRPr="00AF1A6E" w:rsidDel="001B060E" w:rsidRDefault="008F10FB" w:rsidP="008F10FB">
      <w:pPr>
        <w:rPr>
          <w:del w:id="62" w:author="Stanley M" w:date="2024-05-18T20:44:00Z"/>
        </w:rPr>
      </w:pPr>
      <w:del w:id="63" w:author="Stanley M" w:date="2024-05-18T20:44:00Z">
        <w:r w:rsidDel="001B060E">
          <w:delText>Extended information type</w:delText>
        </w:r>
        <w:r w:rsidRPr="00AF1A6E" w:rsidDel="001B060E">
          <w:delText xml:space="preserve"> is coded as </w:delText>
        </w:r>
        <w:r w:rsidDel="001B060E">
          <w:delText>below to indicate the additional information about the cell</w:delText>
        </w:r>
        <w:r w:rsidRPr="00AF1A6E" w:rsidDel="001B060E">
          <w:delText>.</w:delText>
        </w:r>
      </w:del>
    </w:p>
    <w:p w14:paraId="6838BB63" w14:textId="3D02481C" w:rsidR="008F10FB" w:rsidRPr="00816C4A" w:rsidDel="001B060E" w:rsidRDefault="008F10FB" w:rsidP="008F10FB">
      <w:pPr>
        <w:pStyle w:val="B1"/>
        <w:rPr>
          <w:del w:id="64" w:author="Stanley M" w:date="2024-05-18T20:44:00Z"/>
        </w:rPr>
      </w:pPr>
      <w:del w:id="65" w:author="Stanley M" w:date="2024-05-18T20:44:00Z">
        <w:r w:rsidRPr="00816C4A" w:rsidDel="001B060E">
          <w:delText>-</w:delText>
        </w:r>
        <w:r w:rsidRPr="00816C4A" w:rsidDel="001B060E">
          <w:tab/>
          <w:delText>'</w:delText>
        </w:r>
        <w:r w:rsidDel="001B060E">
          <w:delText>0</w:delText>
        </w:r>
        <w:r w:rsidRPr="00816C4A" w:rsidDel="001B060E">
          <w:delText xml:space="preserve">1' = </w:delText>
        </w:r>
        <w:r w:rsidDel="001B060E">
          <w:delText>CAG ID</w:delText>
        </w:r>
        <w:r w:rsidRPr="00816C4A" w:rsidDel="001B060E">
          <w:delText>.</w:delText>
        </w:r>
      </w:del>
    </w:p>
    <w:p w14:paraId="6379AFF6" w14:textId="37295FDA" w:rsidR="008F10FB" w:rsidDel="001B060E" w:rsidRDefault="008F10FB" w:rsidP="008F10FB">
      <w:pPr>
        <w:pStyle w:val="B1"/>
        <w:rPr>
          <w:del w:id="66" w:author="Stanley M" w:date="2024-05-18T20:44:00Z"/>
        </w:rPr>
      </w:pPr>
      <w:del w:id="67" w:author="Stanley M" w:date="2024-05-18T20:44:00Z">
        <w:r w:rsidRPr="00816C4A" w:rsidDel="001B060E">
          <w:delText>-</w:delText>
        </w:r>
        <w:r w:rsidRPr="00816C4A" w:rsidDel="001B060E">
          <w:tab/>
          <w:delText>'</w:delText>
        </w:r>
        <w:r w:rsidDel="001B060E">
          <w:delText>0</w:delText>
        </w:r>
        <w:r w:rsidRPr="00816C4A" w:rsidDel="001B060E">
          <w:delText>2' = N</w:delText>
        </w:r>
        <w:r w:rsidDel="001B060E">
          <w:delText>ID.</w:delText>
        </w:r>
      </w:del>
    </w:p>
    <w:p w14:paraId="4E6058E4" w14:textId="2C426363" w:rsidR="008F10FB" w:rsidDel="001B060E" w:rsidRDefault="008F10FB" w:rsidP="008F10FB">
      <w:pPr>
        <w:pStyle w:val="B1"/>
        <w:rPr>
          <w:del w:id="68" w:author="Stanley M" w:date="2024-05-18T20:44:00Z"/>
        </w:rPr>
      </w:pPr>
      <w:del w:id="69" w:author="Stanley M" w:date="2024-05-18T20:44:00Z">
        <w:r w:rsidRPr="00816C4A" w:rsidDel="001B060E">
          <w:delText>-</w:delText>
        </w:r>
        <w:r w:rsidRPr="00816C4A" w:rsidDel="001B060E">
          <w:tab/>
          <w:delText>'</w:delText>
        </w:r>
        <w:r w:rsidDel="001B060E">
          <w:delText>03</w:delText>
        </w:r>
        <w:r w:rsidRPr="00816C4A" w:rsidDel="001B060E">
          <w:delText xml:space="preserve">' = </w:delText>
        </w:r>
        <w:r w:rsidDel="001B060E">
          <w:delText>RedCap.</w:delText>
        </w:r>
      </w:del>
    </w:p>
    <w:p w14:paraId="613F0B94" w14:textId="5560BB4A" w:rsidR="008F10FB" w:rsidDel="001B060E" w:rsidRDefault="008F10FB" w:rsidP="008F10FB">
      <w:pPr>
        <w:pStyle w:val="B1"/>
        <w:rPr>
          <w:del w:id="70" w:author="Stanley M" w:date="2024-05-18T20:44:00Z"/>
        </w:rPr>
      </w:pPr>
      <w:del w:id="71" w:author="Stanley M" w:date="2024-05-18T20:44:00Z">
        <w:r w:rsidRPr="00816C4A" w:rsidDel="001B060E">
          <w:delText>-</w:delText>
        </w:r>
        <w:r w:rsidRPr="00816C4A" w:rsidDel="001B060E">
          <w:tab/>
        </w:r>
        <w:r w:rsidDel="001B060E">
          <w:delText>all other values are reserved for future use.</w:delText>
        </w:r>
      </w:del>
    </w:p>
    <w:p w14:paraId="4AAC040F" w14:textId="234070AC" w:rsidR="008F10FB" w:rsidRPr="00AF1A6E" w:rsidDel="001B060E" w:rsidRDefault="008F10FB" w:rsidP="008F10FB">
      <w:pPr>
        <w:rPr>
          <w:del w:id="72" w:author="Stanley M" w:date="2024-05-18T20:44:00Z"/>
        </w:rPr>
      </w:pPr>
      <w:del w:id="73" w:author="Stanley M" w:date="2024-05-18T20:44:00Z">
        <w:r w:rsidDel="001B060E">
          <w:delText>Extended identification</w:delText>
        </w:r>
        <w:r w:rsidRPr="00AF1A6E" w:rsidDel="001B060E">
          <w:delText xml:space="preserve"> is coded as </w:delText>
        </w:r>
        <w:r w:rsidDel="001B060E">
          <w:delText>below to provide additional cell information about the current network cell</w:delText>
        </w:r>
        <w:r w:rsidRPr="00AF1A6E" w:rsidDel="001B060E">
          <w:delText>.</w:delText>
        </w:r>
      </w:del>
    </w:p>
    <w:p w14:paraId="44247E61" w14:textId="53762CEF" w:rsidR="008F10FB" w:rsidDel="001B060E" w:rsidRDefault="008F10FB" w:rsidP="008F10FB">
      <w:pPr>
        <w:ind w:firstLine="284"/>
        <w:rPr>
          <w:del w:id="74" w:author="Stanley M" w:date="2024-05-18T20:44:00Z"/>
        </w:rPr>
      </w:pPr>
      <w:del w:id="75" w:author="Stanley M" w:date="2024-05-18T20:44:00Z">
        <w:r w:rsidDel="001B060E">
          <w:delText>CAG ID is coded in 4 bytes as in 3GPP TS 23.003 [30], when extended information type indicates 'CAG ID'.</w:delText>
        </w:r>
      </w:del>
    </w:p>
    <w:p w14:paraId="47111B4A" w14:textId="3E729FA8" w:rsidR="008F10FB" w:rsidDel="001B060E" w:rsidRDefault="008F10FB" w:rsidP="008F10FB">
      <w:pPr>
        <w:ind w:firstLine="284"/>
        <w:rPr>
          <w:del w:id="76" w:author="Stanley M" w:date="2024-05-18T20:44:00Z"/>
          <w:noProof/>
        </w:rPr>
      </w:pPr>
      <w:del w:id="77" w:author="Stanley M" w:date="2024-05-18T20:44:00Z">
        <w:r w:rsidDel="001B060E">
          <w:delText>NID is coded in 5 bytes as in 3GPP TS 23.003 [30], when extended information type indicates 'NID'.</w:delText>
        </w:r>
      </w:del>
    </w:p>
    <w:p w14:paraId="7650CDBB" w14:textId="7E82E280" w:rsidR="008F10FB" w:rsidRPr="00816C4A" w:rsidDel="001B060E" w:rsidRDefault="008F10FB" w:rsidP="008F10FB">
      <w:pPr>
        <w:pStyle w:val="NO"/>
        <w:ind w:hanging="567"/>
        <w:rPr>
          <w:del w:id="78" w:author="Stanley M" w:date="2024-05-18T20:44:00Z"/>
        </w:rPr>
      </w:pPr>
      <w:del w:id="79" w:author="Stanley M" w:date="2024-05-18T20:44:00Z">
        <w:r w:rsidRPr="00816C4A" w:rsidDel="001B060E">
          <w:delText>NOTE:</w:delText>
        </w:r>
        <w:r w:rsidRPr="00816C4A" w:rsidDel="001B060E">
          <w:tab/>
        </w:r>
        <w:r w:rsidDel="001B060E">
          <w:delText>Extended identification is not present in the case of RedCap</w:delText>
        </w:r>
        <w:r w:rsidRPr="00816C4A" w:rsidDel="001B060E">
          <w:delText>.</w:delText>
        </w:r>
      </w:del>
    </w:p>
    <w:p w14:paraId="528B007E" w14:textId="77777777" w:rsidR="008F10FB" w:rsidRDefault="008F10FB">
      <w:pPr>
        <w:rPr>
          <w:noProof/>
        </w:rPr>
      </w:pPr>
    </w:p>
    <w:p w14:paraId="635D0BDE" w14:textId="2A704A89" w:rsidR="008F10FB" w:rsidRDefault="008F10FB">
      <w:pPr>
        <w:rPr>
          <w:noProof/>
        </w:rPr>
      </w:pPr>
      <w:r w:rsidRPr="008F10FB">
        <w:rPr>
          <w:noProof/>
          <w:highlight w:val="yellow"/>
        </w:rPr>
        <w:t>####</w:t>
      </w:r>
      <w:r>
        <w:rPr>
          <w:noProof/>
          <w:highlight w:val="yellow"/>
        </w:rPr>
        <w:t>Third</w:t>
      </w:r>
      <w:r w:rsidRPr="008F10FB">
        <w:rPr>
          <w:noProof/>
          <w:highlight w:val="yellow"/>
        </w:rPr>
        <w:t xml:space="preserve"> Change####</w:t>
      </w:r>
    </w:p>
    <w:p w14:paraId="5FEA8411" w14:textId="77777777" w:rsidR="008F10FB" w:rsidRDefault="008F10FB" w:rsidP="008F10FB">
      <w:pPr>
        <w:pStyle w:val="Heading2"/>
      </w:pPr>
      <w:bookmarkStart w:id="80" w:name="_Toc163041963"/>
      <w:r>
        <w:t>8.155</w:t>
      </w:r>
      <w:r>
        <w:tab/>
        <w:t>Extended information</w:t>
      </w:r>
      <w:bookmarkEnd w:id="80"/>
    </w:p>
    <w:p w14:paraId="42D965B4" w14:textId="77777777" w:rsidR="008F10FB" w:rsidRDefault="008F10FB" w:rsidP="008F10FB">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8F10FB" w14:paraId="2FB8001D" w14:textId="77777777" w:rsidTr="00445A0C">
        <w:trPr>
          <w:jc w:val="center"/>
        </w:trPr>
        <w:tc>
          <w:tcPr>
            <w:tcW w:w="1276" w:type="dxa"/>
          </w:tcPr>
          <w:p w14:paraId="291F88F4" w14:textId="77777777" w:rsidR="008F10FB" w:rsidRDefault="008F10FB" w:rsidP="00445A0C">
            <w:pPr>
              <w:pStyle w:val="TAH"/>
            </w:pPr>
            <w:r>
              <w:t>Byte(s)</w:t>
            </w:r>
          </w:p>
        </w:tc>
        <w:tc>
          <w:tcPr>
            <w:tcW w:w="3936" w:type="dxa"/>
          </w:tcPr>
          <w:p w14:paraId="39D5B4F5" w14:textId="77777777" w:rsidR="008F10FB" w:rsidRDefault="008F10FB" w:rsidP="00445A0C">
            <w:pPr>
              <w:pStyle w:val="TAH"/>
            </w:pPr>
            <w:r>
              <w:t>Description</w:t>
            </w:r>
          </w:p>
        </w:tc>
        <w:tc>
          <w:tcPr>
            <w:tcW w:w="990" w:type="dxa"/>
          </w:tcPr>
          <w:p w14:paraId="568BFD4F" w14:textId="77777777" w:rsidR="008F10FB" w:rsidRDefault="008F10FB" w:rsidP="00445A0C">
            <w:pPr>
              <w:pStyle w:val="TAH"/>
            </w:pPr>
            <w:r>
              <w:t>Length</w:t>
            </w:r>
          </w:p>
        </w:tc>
        <w:tc>
          <w:tcPr>
            <w:tcW w:w="1260" w:type="dxa"/>
          </w:tcPr>
          <w:p w14:paraId="5381A587" w14:textId="77777777" w:rsidR="008F10FB" w:rsidRDefault="008F10FB" w:rsidP="00445A0C">
            <w:pPr>
              <w:pStyle w:val="TAH"/>
            </w:pPr>
            <w:r>
              <w:t>M/O/C</w:t>
            </w:r>
          </w:p>
        </w:tc>
      </w:tr>
      <w:tr w:rsidR="008F10FB" w14:paraId="49E53F6F" w14:textId="77777777" w:rsidTr="00445A0C">
        <w:trPr>
          <w:jc w:val="center"/>
        </w:trPr>
        <w:tc>
          <w:tcPr>
            <w:tcW w:w="1276" w:type="dxa"/>
          </w:tcPr>
          <w:p w14:paraId="40E92ABB" w14:textId="77777777" w:rsidR="008F10FB" w:rsidRDefault="008F10FB" w:rsidP="00445A0C">
            <w:pPr>
              <w:pStyle w:val="TAC"/>
            </w:pPr>
            <w:r>
              <w:t>1</w:t>
            </w:r>
          </w:p>
        </w:tc>
        <w:tc>
          <w:tcPr>
            <w:tcW w:w="3936" w:type="dxa"/>
          </w:tcPr>
          <w:p w14:paraId="4C192BBD" w14:textId="77777777" w:rsidR="008F10FB" w:rsidRDefault="008F10FB" w:rsidP="00445A0C">
            <w:pPr>
              <w:pStyle w:val="TAL"/>
            </w:pPr>
            <w:r>
              <w:t>Extended information tag</w:t>
            </w:r>
          </w:p>
        </w:tc>
        <w:tc>
          <w:tcPr>
            <w:tcW w:w="990" w:type="dxa"/>
          </w:tcPr>
          <w:p w14:paraId="7CAFC966" w14:textId="77777777" w:rsidR="008F10FB" w:rsidRDefault="008F10FB" w:rsidP="00445A0C">
            <w:pPr>
              <w:pStyle w:val="TAC"/>
            </w:pPr>
            <w:r>
              <w:t>1</w:t>
            </w:r>
          </w:p>
        </w:tc>
        <w:tc>
          <w:tcPr>
            <w:tcW w:w="1260" w:type="dxa"/>
          </w:tcPr>
          <w:p w14:paraId="7ECE42CA" w14:textId="77777777" w:rsidR="008F10FB" w:rsidRDefault="008F10FB" w:rsidP="00445A0C">
            <w:pPr>
              <w:pStyle w:val="TAC"/>
            </w:pPr>
            <w:r>
              <w:t>M</w:t>
            </w:r>
          </w:p>
        </w:tc>
      </w:tr>
      <w:tr w:rsidR="008F10FB" w14:paraId="65124C6D" w14:textId="77777777" w:rsidTr="00445A0C">
        <w:trPr>
          <w:jc w:val="center"/>
        </w:trPr>
        <w:tc>
          <w:tcPr>
            <w:tcW w:w="1276" w:type="dxa"/>
          </w:tcPr>
          <w:p w14:paraId="7ABF6F7F" w14:textId="77777777" w:rsidR="008F10FB" w:rsidRDefault="008F10FB" w:rsidP="00445A0C">
            <w:pPr>
              <w:pStyle w:val="TAC"/>
            </w:pPr>
            <w:r>
              <w:t>2</w:t>
            </w:r>
          </w:p>
        </w:tc>
        <w:tc>
          <w:tcPr>
            <w:tcW w:w="3936" w:type="dxa"/>
          </w:tcPr>
          <w:p w14:paraId="1D2543BD" w14:textId="77777777" w:rsidR="008F10FB" w:rsidRDefault="008F10FB" w:rsidP="00445A0C">
            <w:pPr>
              <w:pStyle w:val="TAL"/>
            </w:pPr>
            <w:r>
              <w:t>Length</w:t>
            </w:r>
          </w:p>
        </w:tc>
        <w:tc>
          <w:tcPr>
            <w:tcW w:w="990" w:type="dxa"/>
          </w:tcPr>
          <w:p w14:paraId="39A47304" w14:textId="77777777" w:rsidR="008F10FB" w:rsidRDefault="008F10FB" w:rsidP="00445A0C">
            <w:pPr>
              <w:pStyle w:val="TAC"/>
            </w:pPr>
            <w:r>
              <w:t>1</w:t>
            </w:r>
          </w:p>
        </w:tc>
        <w:tc>
          <w:tcPr>
            <w:tcW w:w="1260" w:type="dxa"/>
          </w:tcPr>
          <w:p w14:paraId="74DD339F" w14:textId="77777777" w:rsidR="008F10FB" w:rsidRDefault="008F10FB" w:rsidP="00445A0C">
            <w:pPr>
              <w:pStyle w:val="TAC"/>
            </w:pPr>
            <w:r>
              <w:t>M</w:t>
            </w:r>
          </w:p>
        </w:tc>
      </w:tr>
      <w:tr w:rsidR="008F10FB" w14:paraId="1E2BB332" w14:textId="77777777" w:rsidTr="00445A0C">
        <w:trPr>
          <w:jc w:val="center"/>
        </w:trPr>
        <w:tc>
          <w:tcPr>
            <w:tcW w:w="1276" w:type="dxa"/>
          </w:tcPr>
          <w:p w14:paraId="0A0AE092" w14:textId="77777777" w:rsidR="008F10FB" w:rsidRDefault="008F10FB" w:rsidP="00445A0C">
            <w:pPr>
              <w:pStyle w:val="TAC"/>
            </w:pPr>
            <w:r>
              <w:t>3</w:t>
            </w:r>
          </w:p>
        </w:tc>
        <w:tc>
          <w:tcPr>
            <w:tcW w:w="3936" w:type="dxa"/>
          </w:tcPr>
          <w:p w14:paraId="5E55F4E3" w14:textId="77777777" w:rsidR="008F10FB" w:rsidRDefault="008F10FB" w:rsidP="00445A0C">
            <w:pPr>
              <w:pStyle w:val="TAL"/>
            </w:pPr>
            <w:r>
              <w:t>Extended information type</w:t>
            </w:r>
          </w:p>
        </w:tc>
        <w:tc>
          <w:tcPr>
            <w:tcW w:w="990" w:type="dxa"/>
          </w:tcPr>
          <w:p w14:paraId="22A09CFB" w14:textId="77777777" w:rsidR="008F10FB" w:rsidRDefault="008F10FB" w:rsidP="00445A0C">
            <w:pPr>
              <w:pStyle w:val="TAC"/>
            </w:pPr>
            <w:r>
              <w:t>1</w:t>
            </w:r>
          </w:p>
        </w:tc>
        <w:tc>
          <w:tcPr>
            <w:tcW w:w="1260" w:type="dxa"/>
          </w:tcPr>
          <w:p w14:paraId="06B30DF9" w14:textId="77777777" w:rsidR="008F10FB" w:rsidRDefault="008F10FB" w:rsidP="00445A0C">
            <w:pPr>
              <w:pStyle w:val="TAC"/>
            </w:pPr>
            <w:r>
              <w:t>M</w:t>
            </w:r>
          </w:p>
        </w:tc>
      </w:tr>
      <w:tr w:rsidR="008F10FB" w14:paraId="401D686E" w14:textId="77777777" w:rsidTr="00445A0C">
        <w:trPr>
          <w:jc w:val="center"/>
        </w:trPr>
        <w:tc>
          <w:tcPr>
            <w:tcW w:w="1276" w:type="dxa"/>
          </w:tcPr>
          <w:p w14:paraId="0D863F50" w14:textId="77777777" w:rsidR="008F10FB" w:rsidRDefault="008F10FB" w:rsidP="00445A0C">
            <w:pPr>
              <w:pStyle w:val="TAC"/>
              <w:rPr>
                <w:rFonts w:eastAsia="SimSun"/>
                <w:lang w:val="en-US" w:eastAsia="zh-CN"/>
              </w:rPr>
            </w:pPr>
            <w:r>
              <w:t xml:space="preserve">4 - </w:t>
            </w:r>
            <w:r>
              <w:rPr>
                <w:rFonts w:eastAsia="SimSun"/>
                <w:lang w:val="en-US" w:eastAsia="zh-CN"/>
              </w:rPr>
              <w:t>X</w:t>
            </w:r>
          </w:p>
        </w:tc>
        <w:tc>
          <w:tcPr>
            <w:tcW w:w="3936" w:type="dxa"/>
          </w:tcPr>
          <w:p w14:paraId="723791BD" w14:textId="77777777" w:rsidR="008F10FB" w:rsidRDefault="008F10FB" w:rsidP="00445A0C">
            <w:pPr>
              <w:pStyle w:val="TAL"/>
            </w:pPr>
            <w:r>
              <w:t>Extended identification</w:t>
            </w:r>
          </w:p>
        </w:tc>
        <w:tc>
          <w:tcPr>
            <w:tcW w:w="990" w:type="dxa"/>
          </w:tcPr>
          <w:p w14:paraId="58DEE9E8" w14:textId="77777777" w:rsidR="008F10FB" w:rsidRDefault="008F10FB" w:rsidP="00445A0C">
            <w:pPr>
              <w:pStyle w:val="TAC"/>
              <w:rPr>
                <w:rFonts w:eastAsia="SimSun"/>
                <w:lang w:val="en-US" w:eastAsia="zh-CN"/>
              </w:rPr>
            </w:pPr>
            <w:r>
              <w:rPr>
                <w:rFonts w:eastAsia="SimSun"/>
                <w:lang w:val="en-US" w:eastAsia="zh-CN"/>
              </w:rPr>
              <w:t>X</w:t>
            </w:r>
          </w:p>
        </w:tc>
        <w:tc>
          <w:tcPr>
            <w:tcW w:w="1260" w:type="dxa"/>
          </w:tcPr>
          <w:p w14:paraId="7AC058D9" w14:textId="77777777" w:rsidR="008F10FB" w:rsidRDefault="008F10FB" w:rsidP="00445A0C">
            <w:pPr>
              <w:pStyle w:val="TAC"/>
              <w:rPr>
                <w:rFonts w:eastAsia="SimSun"/>
                <w:lang w:val="en-US" w:eastAsia="zh-CN"/>
              </w:rPr>
            </w:pPr>
            <w:r>
              <w:rPr>
                <w:rFonts w:eastAsia="SimSun"/>
                <w:lang w:val="en-US" w:eastAsia="zh-CN"/>
              </w:rPr>
              <w:t>C (See Note)</w:t>
            </w:r>
          </w:p>
        </w:tc>
      </w:tr>
    </w:tbl>
    <w:p w14:paraId="433C1782" w14:textId="77777777" w:rsidR="008F10FB" w:rsidRDefault="008F10FB" w:rsidP="008F10FB"/>
    <w:p w14:paraId="735E9E01" w14:textId="77777777" w:rsidR="008F10FB" w:rsidRDefault="008F10FB" w:rsidP="008F10FB">
      <w:r>
        <w:t>Extended information type:</w:t>
      </w:r>
    </w:p>
    <w:p w14:paraId="0FE08D05" w14:textId="77777777" w:rsidR="008F10FB" w:rsidRDefault="008F10FB" w:rsidP="008F10FB">
      <w:pPr>
        <w:pStyle w:val="B1"/>
      </w:pPr>
      <w:r>
        <w:t>Contents:</w:t>
      </w:r>
    </w:p>
    <w:p w14:paraId="348EA7A6" w14:textId="77777777" w:rsidR="008F10FB" w:rsidRDefault="008F10FB" w:rsidP="008F10FB">
      <w:pPr>
        <w:pStyle w:val="B2"/>
      </w:pPr>
      <w:r>
        <w:t>-</w:t>
      </w:r>
      <w:r>
        <w:tab/>
        <w:t>Extended information type</w:t>
      </w:r>
      <w:r w:rsidRPr="00AF1A6E">
        <w:t xml:space="preserve"> </w:t>
      </w:r>
      <w:r>
        <w:t>indicates the type of cell</w:t>
      </w:r>
      <w:r w:rsidRPr="00AF1A6E">
        <w:t>.</w:t>
      </w:r>
    </w:p>
    <w:p w14:paraId="5FC252EF" w14:textId="77777777" w:rsidR="008F10FB" w:rsidRPr="00AF1A6E" w:rsidRDefault="008F10FB" w:rsidP="008F10FB">
      <w:pPr>
        <w:pStyle w:val="B1"/>
      </w:pPr>
      <w:r>
        <w:t>Coding:</w:t>
      </w:r>
    </w:p>
    <w:p w14:paraId="3CF48D8A" w14:textId="77777777" w:rsidR="008F10FB" w:rsidRPr="00816C4A" w:rsidRDefault="008F10FB" w:rsidP="008F10FB">
      <w:pPr>
        <w:pStyle w:val="B2"/>
      </w:pPr>
      <w:r w:rsidRPr="00816C4A">
        <w:t>-</w:t>
      </w:r>
      <w:r w:rsidRPr="00816C4A">
        <w:tab/>
        <w:t>'</w:t>
      </w:r>
      <w:r>
        <w:t>0</w:t>
      </w:r>
      <w:r w:rsidRPr="00816C4A">
        <w:t xml:space="preserve">1' = </w:t>
      </w:r>
      <w:r>
        <w:t>CAG ID</w:t>
      </w:r>
      <w:r w:rsidRPr="00816C4A">
        <w:t>.</w:t>
      </w:r>
    </w:p>
    <w:p w14:paraId="0CE6C47F" w14:textId="77777777" w:rsidR="008F10FB" w:rsidRDefault="008F10FB" w:rsidP="008F10FB">
      <w:pPr>
        <w:pStyle w:val="B2"/>
      </w:pPr>
      <w:r w:rsidRPr="00816C4A">
        <w:t>-</w:t>
      </w:r>
      <w:r w:rsidRPr="00816C4A">
        <w:tab/>
        <w:t>'</w:t>
      </w:r>
      <w:r>
        <w:t>0</w:t>
      </w:r>
      <w:r w:rsidRPr="00816C4A">
        <w:t>2' = N</w:t>
      </w:r>
      <w:r>
        <w:t>ID.</w:t>
      </w:r>
    </w:p>
    <w:p w14:paraId="0C0CFC0E" w14:textId="77777777" w:rsidR="008F10FB" w:rsidRDefault="008F10FB" w:rsidP="008F10FB">
      <w:pPr>
        <w:pStyle w:val="B2"/>
      </w:pPr>
      <w:r w:rsidRPr="00816C4A">
        <w:t>-</w:t>
      </w:r>
      <w:r w:rsidRPr="00816C4A">
        <w:tab/>
        <w:t>'</w:t>
      </w:r>
      <w:r>
        <w:t>03</w:t>
      </w:r>
      <w:r w:rsidRPr="00816C4A">
        <w:t xml:space="preserve">' = </w:t>
      </w:r>
      <w:proofErr w:type="spellStart"/>
      <w:r>
        <w:t>RedCap</w:t>
      </w:r>
      <w:proofErr w:type="spellEnd"/>
      <w:r>
        <w:t>.</w:t>
      </w:r>
    </w:p>
    <w:p w14:paraId="692E563D" w14:textId="77777777" w:rsidR="008F10FB" w:rsidRDefault="008F10FB" w:rsidP="008F10FB">
      <w:pPr>
        <w:pStyle w:val="B2"/>
      </w:pPr>
      <w:r w:rsidRPr="00816C4A">
        <w:t>-</w:t>
      </w:r>
      <w:r w:rsidRPr="00816C4A">
        <w:tab/>
      </w:r>
      <w:r>
        <w:t>all other values are reserved for future use.</w:t>
      </w:r>
    </w:p>
    <w:p w14:paraId="31AF41FF" w14:textId="77777777" w:rsidR="008F10FB" w:rsidRDefault="008F10FB" w:rsidP="008F10FB">
      <w:r>
        <w:t>Extended identification:</w:t>
      </w:r>
    </w:p>
    <w:p w14:paraId="2B839354" w14:textId="77777777" w:rsidR="008F10FB" w:rsidRDefault="008F10FB" w:rsidP="008F10FB">
      <w:pPr>
        <w:pStyle w:val="B1"/>
      </w:pPr>
      <w:r>
        <w:t>Contents:</w:t>
      </w:r>
    </w:p>
    <w:p w14:paraId="71B7C020" w14:textId="77777777" w:rsidR="008F10FB" w:rsidRDefault="008F10FB" w:rsidP="008F10FB">
      <w:pPr>
        <w:pStyle w:val="B2"/>
      </w:pPr>
      <w:r>
        <w:t>-</w:t>
      </w:r>
      <w:r>
        <w:tab/>
        <w:t>Extended identification provides the additional cell identification of the rejecting network</w:t>
      </w:r>
      <w:r w:rsidRPr="00AF1A6E">
        <w:t>.</w:t>
      </w:r>
    </w:p>
    <w:p w14:paraId="315277D3" w14:textId="77777777" w:rsidR="008F10FB" w:rsidRDefault="008F10FB" w:rsidP="008F10FB">
      <w:pPr>
        <w:pStyle w:val="B1"/>
      </w:pPr>
      <w:r>
        <w:t>Coding:</w:t>
      </w:r>
    </w:p>
    <w:p w14:paraId="43CB9838" w14:textId="77777777" w:rsidR="008F10FB" w:rsidRDefault="008F10FB" w:rsidP="008F10FB">
      <w:pPr>
        <w:pStyle w:val="B2"/>
      </w:pPr>
      <w:r>
        <w:t>-</w:t>
      </w:r>
      <w:r>
        <w:tab/>
        <w:t>CAG ID is coded in 4 bytes as in 3GPP TS 23.003 [30], when extended information type indicates 'CAG ID'.</w:t>
      </w:r>
    </w:p>
    <w:p w14:paraId="749B6984" w14:textId="080693CD" w:rsidR="008F10FB" w:rsidRDefault="008F10FB" w:rsidP="008F10FB">
      <w:pPr>
        <w:pStyle w:val="B2"/>
        <w:rPr>
          <w:noProof/>
        </w:rPr>
      </w:pPr>
      <w:r>
        <w:t>-</w:t>
      </w:r>
      <w:r>
        <w:tab/>
        <w:t xml:space="preserve">NID is coded in </w:t>
      </w:r>
      <w:del w:id="81" w:author="Stanley M" w:date="2024-05-18T20:47:00Z">
        <w:r w:rsidDel="00B82E85">
          <w:delText xml:space="preserve">5 </w:delText>
        </w:r>
      </w:del>
      <w:ins w:id="82" w:author="Stanley M" w:date="2024-05-18T20:47:00Z">
        <w:r w:rsidR="00B82E85">
          <w:t xml:space="preserve">6 </w:t>
        </w:r>
      </w:ins>
      <w:r>
        <w:t>bytes as in 3GPP TS 23.003 [30], when extended information type indicates 'NID'</w:t>
      </w:r>
      <w:r>
        <w:rPr>
          <w:noProof/>
        </w:rPr>
        <w:t>.</w:t>
      </w:r>
      <w:r w:rsidR="009D42D7">
        <w:rPr>
          <w:noProof/>
        </w:rPr>
        <w:t xml:space="preserve"> </w:t>
      </w:r>
      <w:ins w:id="83" w:author="Stanley M" w:date="2024-05-18T21:24:00Z">
        <w:r w:rsidR="003F6EAA">
          <w:rPr>
            <w:noProof/>
          </w:rPr>
          <w:t xml:space="preserve">The 4 most significant bits </w:t>
        </w:r>
      </w:ins>
      <w:ins w:id="84" w:author="Stanley M" w:date="2024-05-29T01:29:00Z">
        <w:r w:rsidR="002518F2">
          <w:rPr>
            <w:noProof/>
          </w:rPr>
          <w:t xml:space="preserve">of the first </w:t>
        </w:r>
        <w:r w:rsidR="002548A9">
          <w:rPr>
            <w:noProof/>
          </w:rPr>
          <w:t>b</w:t>
        </w:r>
        <w:r w:rsidR="002518F2">
          <w:rPr>
            <w:noProof/>
          </w:rPr>
          <w:t xml:space="preserve">yte </w:t>
        </w:r>
      </w:ins>
      <w:ins w:id="85" w:author="Stanley M" w:date="2024-05-18T21:25:00Z">
        <w:r w:rsidR="003F6EAA">
          <w:rPr>
            <w:noProof/>
          </w:rPr>
          <w:t>shall be set to 0.</w:t>
        </w:r>
      </w:ins>
    </w:p>
    <w:p w14:paraId="092BF09B" w14:textId="77777777" w:rsidR="008F10FB" w:rsidRDefault="008F10FB" w:rsidP="008F10FB">
      <w:pPr>
        <w:pStyle w:val="NO"/>
      </w:pPr>
      <w:r w:rsidRPr="00816C4A">
        <w:lastRenderedPageBreak/>
        <w:t>NOTE:</w:t>
      </w:r>
      <w:r w:rsidRPr="00816C4A">
        <w:tab/>
      </w:r>
      <w:r>
        <w:t xml:space="preserve">Extended identification is absent </w:t>
      </w:r>
      <w:proofErr w:type="spellStart"/>
      <w:r>
        <w:t>incase</w:t>
      </w:r>
      <w:proofErr w:type="spellEnd"/>
      <w:r>
        <w:t xml:space="preserve"> of </w:t>
      </w:r>
      <w:proofErr w:type="spellStart"/>
      <w:r>
        <w:t>RedCap</w:t>
      </w:r>
      <w:proofErr w:type="spellEnd"/>
      <w:r>
        <w:t>.</w:t>
      </w:r>
    </w:p>
    <w:p w14:paraId="414E19C3" w14:textId="1564810A" w:rsidR="008F10FB" w:rsidRDefault="004D2A14">
      <w:pPr>
        <w:rPr>
          <w:noProof/>
        </w:rPr>
      </w:pPr>
      <w:r w:rsidRPr="004D2A14">
        <w:rPr>
          <w:noProof/>
          <w:highlight w:val="yellow"/>
        </w:rPr>
        <w:t>####third change####</w:t>
      </w:r>
    </w:p>
    <w:p w14:paraId="37C098B5" w14:textId="77777777" w:rsidR="004D2A14" w:rsidRPr="00816C4A" w:rsidRDefault="004D2A14" w:rsidP="004D2A14">
      <w:pPr>
        <w:pStyle w:val="Heading8"/>
      </w:pPr>
      <w:bookmarkStart w:id="86" w:name="_Toc3201139"/>
      <w:bookmarkStart w:id="87" w:name="_Toc20392882"/>
      <w:bookmarkStart w:id="88" w:name="_Toc27774529"/>
      <w:bookmarkStart w:id="89" w:name="_Toc36482989"/>
      <w:bookmarkStart w:id="90" w:name="_Toc36484651"/>
      <w:bookmarkStart w:id="91" w:name="_Toc44933581"/>
      <w:bookmarkStart w:id="92" w:name="_Toc50972534"/>
      <w:bookmarkStart w:id="93" w:name="_Toc57105288"/>
      <w:bookmarkStart w:id="94" w:name="_Toc163042006"/>
      <w:r w:rsidRPr="00816C4A">
        <w:t>Annex U (informative):</w:t>
      </w:r>
      <w:r w:rsidRPr="00816C4A">
        <w:br/>
        <w:t>Change History</w:t>
      </w:r>
      <w:bookmarkEnd w:id="86"/>
      <w:bookmarkEnd w:id="87"/>
      <w:bookmarkEnd w:id="88"/>
      <w:bookmarkEnd w:id="89"/>
      <w:bookmarkEnd w:id="90"/>
      <w:bookmarkEnd w:id="91"/>
      <w:bookmarkEnd w:id="92"/>
      <w:bookmarkEnd w:id="93"/>
      <w:bookmarkEnd w:id="94"/>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4D2A14" w:rsidRPr="00816C4A" w14:paraId="28084856" w14:textId="77777777" w:rsidTr="00445A0C">
        <w:trPr>
          <w:cantSplit/>
          <w:tblHeader/>
        </w:trPr>
        <w:tc>
          <w:tcPr>
            <w:tcW w:w="760" w:type="dxa"/>
            <w:tcBorders>
              <w:bottom w:val="single" w:sz="4" w:space="0" w:color="auto"/>
            </w:tcBorders>
            <w:shd w:val="pct10" w:color="auto" w:fill="FFFFFF"/>
          </w:tcPr>
          <w:p w14:paraId="36A7DFB5" w14:textId="77777777" w:rsidR="004D2A14" w:rsidRPr="00816C4A" w:rsidRDefault="004D2A14" w:rsidP="00445A0C">
            <w:pPr>
              <w:pStyle w:val="TAH"/>
              <w:rPr>
                <w:sz w:val="16"/>
                <w:szCs w:val="16"/>
                <w:lang w:eastAsia="en-GB"/>
              </w:rPr>
            </w:pPr>
            <w:r>
              <w:rPr>
                <w:sz w:val="16"/>
                <w:szCs w:val="16"/>
                <w:lang w:eastAsia="en-GB"/>
              </w:rPr>
              <w:t>Date</w:t>
            </w:r>
          </w:p>
        </w:tc>
        <w:tc>
          <w:tcPr>
            <w:tcW w:w="800" w:type="dxa"/>
            <w:tcBorders>
              <w:bottom w:val="single" w:sz="4" w:space="0" w:color="auto"/>
            </w:tcBorders>
            <w:shd w:val="pct10" w:color="auto" w:fill="FFFFFF"/>
          </w:tcPr>
          <w:p w14:paraId="613DF553" w14:textId="77777777" w:rsidR="004D2A14" w:rsidRPr="00816C4A" w:rsidRDefault="004D2A14" w:rsidP="00445A0C">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0F95170" w14:textId="77777777" w:rsidR="004D2A14" w:rsidRPr="00816C4A" w:rsidRDefault="004D2A14" w:rsidP="00445A0C">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17B5F8D3" w14:textId="77777777" w:rsidR="004D2A14" w:rsidRPr="00816C4A" w:rsidRDefault="004D2A14" w:rsidP="00445A0C">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3B1786E7" w14:textId="77777777" w:rsidR="004D2A14" w:rsidRPr="00816C4A" w:rsidRDefault="004D2A14" w:rsidP="00445A0C">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109F1401" w14:textId="77777777" w:rsidR="004D2A14" w:rsidRPr="00816C4A" w:rsidRDefault="004D2A14" w:rsidP="00445A0C">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41CF13CD" w14:textId="77777777" w:rsidR="004D2A14" w:rsidRPr="00816C4A" w:rsidRDefault="004D2A14" w:rsidP="00445A0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4037641B" w14:textId="77777777" w:rsidR="004D2A14" w:rsidRPr="00816C4A" w:rsidRDefault="004D2A14" w:rsidP="00445A0C">
            <w:pPr>
              <w:pStyle w:val="TAH"/>
              <w:rPr>
                <w:sz w:val="16"/>
                <w:szCs w:val="16"/>
                <w:lang w:eastAsia="en-GB"/>
              </w:rPr>
            </w:pPr>
            <w:r w:rsidRPr="00816C4A">
              <w:rPr>
                <w:sz w:val="16"/>
                <w:szCs w:val="16"/>
                <w:lang w:eastAsia="en-GB"/>
              </w:rPr>
              <w:t>New</w:t>
            </w:r>
          </w:p>
        </w:tc>
      </w:tr>
      <w:tr w:rsidR="004D2A14" w:rsidRPr="00816C4A" w14:paraId="3D4797E9" w14:textId="77777777" w:rsidTr="00445A0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CBCDA1" w14:textId="77777777" w:rsidR="004D2A14" w:rsidRPr="00816C4A" w:rsidRDefault="004D2A14" w:rsidP="00445A0C">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C70C9" w14:textId="77777777" w:rsidR="004D2A14" w:rsidRPr="00816C4A" w:rsidRDefault="004D2A14" w:rsidP="00445A0C">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9F7395" w14:textId="77777777" w:rsidR="004D2A14" w:rsidRPr="00816C4A" w:rsidRDefault="004D2A14" w:rsidP="00445A0C">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20D8B" w14:textId="77777777" w:rsidR="004D2A14" w:rsidRPr="00816C4A" w:rsidRDefault="004D2A14" w:rsidP="00445A0C">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E7559" w14:textId="77777777" w:rsidR="004D2A14" w:rsidRPr="00816C4A" w:rsidRDefault="004D2A14" w:rsidP="00445A0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98A7BB" w14:textId="77777777" w:rsidR="004D2A14" w:rsidRPr="00816C4A" w:rsidRDefault="004D2A14" w:rsidP="00445A0C">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786F4" w14:textId="77777777" w:rsidR="004D2A14" w:rsidRPr="00816C4A" w:rsidRDefault="004D2A14" w:rsidP="00445A0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B10632" w14:textId="77777777" w:rsidR="004D2A14" w:rsidRPr="00816C4A" w:rsidRDefault="004D2A14" w:rsidP="00445A0C">
            <w:pPr>
              <w:pStyle w:val="TAL"/>
              <w:rPr>
                <w:snapToGrid w:val="0"/>
                <w:color w:val="000000"/>
                <w:sz w:val="16"/>
                <w:szCs w:val="16"/>
              </w:rPr>
            </w:pPr>
            <w:r w:rsidRPr="00816C4A">
              <w:rPr>
                <w:snapToGrid w:val="0"/>
                <w:color w:val="000000"/>
                <w:sz w:val="16"/>
                <w:szCs w:val="16"/>
              </w:rPr>
              <w:t>7.0.0</w:t>
            </w:r>
          </w:p>
        </w:tc>
      </w:tr>
      <w:tr w:rsidR="004D2A14" w:rsidRPr="00816C4A" w14:paraId="0AE690FE" w14:textId="77777777" w:rsidTr="00445A0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A71F" w14:textId="113DB10A" w:rsidR="004D2A14" w:rsidRPr="00816C4A" w:rsidRDefault="004D2A14" w:rsidP="00445A0C">
            <w:pPr>
              <w:pStyle w:val="TAL"/>
              <w:rPr>
                <w:sz w:val="16"/>
                <w:szCs w:val="16"/>
              </w:rPr>
            </w:pPr>
            <w:r>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75C87" w14:textId="14C547F8" w:rsidR="004D2A14" w:rsidRPr="00816C4A" w:rsidRDefault="004D2A14" w:rsidP="00445A0C">
            <w:pPr>
              <w:pStyle w:val="TAL"/>
              <w:rPr>
                <w:rFonts w:cs="Arial"/>
                <w:color w:val="000000"/>
                <w:sz w:val="16"/>
                <w:szCs w:val="16"/>
                <w:lang w:val="en-US"/>
              </w:rPr>
            </w:pPr>
            <w:r>
              <w:rPr>
                <w:rFonts w:cs="Arial"/>
                <w:color w:val="000000"/>
                <w:sz w:val="16"/>
                <w:szCs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558214" w14:textId="14E44673" w:rsidR="004D2A14" w:rsidRPr="00816C4A" w:rsidRDefault="004D2A14" w:rsidP="00445A0C">
            <w:pPr>
              <w:pStyle w:val="TAL"/>
              <w:rPr>
                <w:rFonts w:cs="Arial"/>
                <w:color w:val="000000"/>
                <w:sz w:val="16"/>
                <w:szCs w:val="16"/>
                <w:lang w:val="en-US"/>
              </w:rPr>
            </w:pPr>
            <w:r>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C2DB3" w14:textId="71DAFC1F" w:rsidR="004D2A14" w:rsidRPr="00816C4A" w:rsidRDefault="004D2A14" w:rsidP="00445A0C">
            <w:pPr>
              <w:pStyle w:val="TAL"/>
              <w:rPr>
                <w:rFonts w:cs="Arial"/>
                <w:color w:val="000000"/>
                <w:sz w:val="16"/>
                <w:szCs w:val="16"/>
                <w:lang w:val="en-US"/>
              </w:rPr>
            </w:pPr>
            <w:r>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23693" w14:textId="30310C6B" w:rsidR="004D2A14" w:rsidRPr="00816C4A" w:rsidRDefault="004D2A14" w:rsidP="00445A0C">
            <w:pPr>
              <w:pStyle w:val="TAL"/>
              <w:jc w:val="center"/>
              <w:rPr>
                <w:rFonts w:cs="Arial"/>
                <w:color w:val="000000"/>
                <w:sz w:val="16"/>
                <w:szCs w:val="16"/>
                <w:lang w:val="en-US"/>
              </w:rPr>
            </w:pPr>
            <w:r>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945356" w14:textId="2D7BE0CA" w:rsidR="004D2A14" w:rsidRPr="00816C4A" w:rsidRDefault="004D2A14" w:rsidP="00445A0C">
            <w:pPr>
              <w:pStyle w:val="TAL"/>
              <w:jc w:val="center"/>
              <w:rPr>
                <w:rFonts w:cs="Arial"/>
                <w:color w:val="000000"/>
                <w:sz w:val="16"/>
                <w:szCs w:val="16"/>
                <w:lang w:val="en-US"/>
              </w:rPr>
            </w:pPr>
            <w:r>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4DCAFB" w14:textId="3C1BD911" w:rsidR="004D2A14" w:rsidRPr="00816C4A" w:rsidRDefault="004D2A14" w:rsidP="00445A0C">
            <w:pPr>
              <w:pStyle w:val="TAL"/>
              <w:rPr>
                <w:rFonts w:cs="Arial"/>
                <w:color w:val="000000"/>
                <w:sz w:val="16"/>
                <w:szCs w:val="16"/>
                <w:lang w:val="en-US"/>
              </w:rPr>
            </w:pPr>
            <w:r>
              <w:rPr>
                <w:rFonts w:cs="Arial"/>
                <w:color w:val="000000"/>
                <w:sz w:val="16"/>
                <w:szCs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0D6A0" w14:textId="29EF70B1" w:rsidR="004D2A14" w:rsidRPr="00816C4A" w:rsidRDefault="004D2A14" w:rsidP="00445A0C">
            <w:pPr>
              <w:pStyle w:val="TAL"/>
              <w:rPr>
                <w:snapToGrid w:val="0"/>
                <w:color w:val="000000"/>
                <w:sz w:val="16"/>
                <w:szCs w:val="16"/>
              </w:rPr>
            </w:pPr>
            <w:r>
              <w:rPr>
                <w:snapToGrid w:val="0"/>
                <w:color w:val="000000"/>
                <w:sz w:val="16"/>
                <w:szCs w:val="16"/>
              </w:rPr>
              <w:t>…</w:t>
            </w:r>
          </w:p>
        </w:tc>
      </w:tr>
      <w:tr w:rsidR="004D2A14" w14:paraId="5C2E3CB4"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BED44D" w14:textId="77777777" w:rsidR="004D2A14" w:rsidRPr="004D2A14" w:rsidRDefault="004D2A14" w:rsidP="00445A0C">
            <w:pPr>
              <w:pStyle w:val="TAL"/>
              <w:rPr>
                <w:sz w:val="16"/>
                <w:szCs w:val="16"/>
              </w:rPr>
            </w:pPr>
            <w:r w:rsidRPr="004D2A14">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3784B"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8ACBDB" w14:textId="77777777" w:rsidR="004D2A14" w:rsidRDefault="004D2A14" w:rsidP="00445A0C">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B7F01" w14:textId="30CA92C0" w:rsidR="004D2A14" w:rsidRPr="004D2A14" w:rsidRDefault="004D2A14" w:rsidP="00445A0C">
            <w:pPr>
              <w:pStyle w:val="TAL"/>
              <w:rPr>
                <w:rFonts w:cs="Arial"/>
                <w:color w:val="000000"/>
                <w:sz w:val="16"/>
                <w:szCs w:val="16"/>
                <w:lang w:val="en-US"/>
              </w:rPr>
            </w:pPr>
            <w:ins w:id="95" w:author="Stanley M" w:date="2024-05-19T00:15:00Z">
              <w:r>
                <w:rPr>
                  <w:rFonts w:cs="Arial"/>
                  <w:color w:val="000000"/>
                  <w:sz w:val="16"/>
                  <w:szCs w:val="16"/>
                  <w:lang w:val="en-US"/>
                </w:rPr>
                <w:t>0</w:t>
              </w:r>
            </w:ins>
            <w:r w:rsidRPr="004D2A14">
              <w:rPr>
                <w:rFonts w:cs="Arial"/>
                <w:color w:val="000000"/>
                <w:sz w:val="16"/>
                <w:szCs w:val="16"/>
                <w:lang w:val="en-US"/>
              </w:rPr>
              <w:t>80</w:t>
            </w:r>
            <w:del w:id="96" w:author="Stanley M" w:date="2024-05-19T00:14:00Z">
              <w:r w:rsidRPr="004D2A14" w:rsidDel="004D2A14">
                <w:rPr>
                  <w:rFonts w:cs="Arial"/>
                  <w:color w:val="000000"/>
                  <w:sz w:val="16"/>
                  <w:szCs w:val="16"/>
                  <w:lang w:val="en-US"/>
                </w:rPr>
                <w:delText>5</w:delText>
              </w:r>
            </w:del>
            <w:r w:rsidRPr="004D2A14">
              <w:rPr>
                <w:rFonts w:cs="Arial"/>
                <w:color w:val="000000"/>
                <w:sz w:val="16"/>
                <w:szCs w:val="16"/>
                <w:lang w:val="en-US"/>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41929" w14:textId="77777777" w:rsidR="004D2A14" w:rsidRPr="004D2A14" w:rsidRDefault="004D2A14" w:rsidP="00445A0C">
            <w:pPr>
              <w:pStyle w:val="TAL"/>
              <w:jc w:val="center"/>
              <w:rPr>
                <w:rFonts w:cs="Arial"/>
                <w:color w:val="000000"/>
                <w:sz w:val="16"/>
                <w:szCs w:val="16"/>
                <w:lang w:val="en-US"/>
              </w:rPr>
            </w:pPr>
            <w:del w:id="97" w:author="Stanley M" w:date="2024-05-19T00:15:00Z">
              <w:r w:rsidRPr="004D2A14" w:rsidDel="004D2A14">
                <w:rPr>
                  <w:rFonts w:cs="Arial"/>
                  <w:color w:val="000000"/>
                  <w:sz w:val="16"/>
                  <w:szCs w:val="16"/>
                  <w:lang w:val="en-US"/>
                </w:rPr>
                <w:delText>1</w:delText>
              </w:r>
            </w:del>
            <w:r w:rsidRPr="004D2A14">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4624E5" w14:textId="2363AA75"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A</w:t>
            </w:r>
            <w:del w:id="98" w:author="Stanley M" w:date="2024-05-19T00:14:00Z">
              <w:r w:rsidRPr="004D2A14" w:rsidDel="004D2A14">
                <w:rPr>
                  <w:rFonts w:cs="Arial"/>
                  <w:color w:val="000000"/>
                  <w:sz w:val="16"/>
                  <w:szCs w:val="16"/>
                  <w:lang w:val="en-US"/>
                </w:rPr>
                <w:delText>F</w:delText>
              </w:r>
            </w:del>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02275A" w14:textId="11D7DF1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CAG-ID corrections essential on PLI CAG information Rel 1</w:t>
            </w:r>
            <w:del w:id="99" w:author="Stanley M" w:date="2024-05-19T00:14:00Z">
              <w:r w:rsidRPr="004D2A14" w:rsidDel="004D2A14">
                <w:rPr>
                  <w:rFonts w:cs="Arial"/>
                  <w:color w:val="000000"/>
                  <w:sz w:val="16"/>
                  <w:szCs w:val="16"/>
                  <w:lang w:val="en-US"/>
                </w:rPr>
                <w:delText>7</w:delText>
              </w:r>
            </w:del>
            <w:r w:rsidRPr="004D2A14">
              <w:rPr>
                <w:rFonts w:cs="Arial"/>
                <w:color w:val="000000"/>
                <w:sz w:val="16"/>
                <w:szCs w:val="16"/>
                <w:lang w:val="en-US"/>
              </w:rPr>
              <w:t>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C9072" w14:textId="77777777" w:rsidR="004D2A14" w:rsidRPr="004D2A14" w:rsidRDefault="004D2A14" w:rsidP="00445A0C">
            <w:pPr>
              <w:pStyle w:val="TAL"/>
              <w:rPr>
                <w:snapToGrid w:val="0"/>
                <w:color w:val="000000"/>
                <w:sz w:val="16"/>
                <w:szCs w:val="16"/>
              </w:rPr>
            </w:pPr>
            <w:r w:rsidRPr="004D2A14">
              <w:rPr>
                <w:snapToGrid w:val="0"/>
                <w:color w:val="000000"/>
                <w:sz w:val="16"/>
                <w:szCs w:val="16"/>
              </w:rPr>
              <w:t>18.4.0</w:t>
            </w:r>
          </w:p>
        </w:tc>
      </w:tr>
      <w:tr w:rsidR="004D2A14" w14:paraId="627AFF8B"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DBB6AE" w14:textId="77777777" w:rsidR="004D2A14" w:rsidRPr="004D2A14" w:rsidRDefault="004D2A14" w:rsidP="00445A0C">
            <w:pPr>
              <w:pStyle w:val="TAL"/>
              <w:rPr>
                <w:sz w:val="16"/>
                <w:szCs w:val="16"/>
              </w:rPr>
            </w:pPr>
            <w:r w:rsidRPr="004D2A14">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C23A1"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EF990E" w14:textId="77777777" w:rsidR="004D2A14" w:rsidRDefault="004D2A14" w:rsidP="00445A0C">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F5F17"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FC740"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BE78D"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BEC518"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BFE64" w14:textId="77777777" w:rsidR="004D2A14" w:rsidRPr="004D2A14" w:rsidRDefault="004D2A14" w:rsidP="00445A0C">
            <w:pPr>
              <w:pStyle w:val="TAL"/>
              <w:rPr>
                <w:snapToGrid w:val="0"/>
                <w:color w:val="000000"/>
                <w:sz w:val="16"/>
                <w:szCs w:val="16"/>
              </w:rPr>
            </w:pPr>
            <w:r w:rsidRPr="004D2A14">
              <w:rPr>
                <w:snapToGrid w:val="0"/>
                <w:color w:val="000000"/>
                <w:sz w:val="16"/>
                <w:szCs w:val="16"/>
              </w:rPr>
              <w:t>18.4.0</w:t>
            </w:r>
          </w:p>
        </w:tc>
      </w:tr>
      <w:tr w:rsidR="004D2A14" w14:paraId="3258E9F5"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AA60B3" w14:textId="77777777" w:rsidR="004D2A14" w:rsidRPr="004D2A14" w:rsidRDefault="004D2A14" w:rsidP="00445A0C">
            <w:pPr>
              <w:pStyle w:val="TAL"/>
              <w:rPr>
                <w:sz w:val="16"/>
                <w:szCs w:val="16"/>
              </w:rPr>
            </w:pPr>
            <w:r w:rsidRPr="004D2A14">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4C6767"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27B2FC" w14:textId="77777777" w:rsidR="004D2A14" w:rsidRDefault="004D2A14" w:rsidP="00445A0C">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3BD9"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6C68D"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1BFD72"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2D6B961"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2BC91" w14:textId="77777777" w:rsidR="004D2A14" w:rsidRPr="004D2A14" w:rsidRDefault="004D2A14" w:rsidP="00445A0C">
            <w:pPr>
              <w:pStyle w:val="TAL"/>
              <w:rPr>
                <w:snapToGrid w:val="0"/>
                <w:color w:val="000000"/>
                <w:sz w:val="16"/>
                <w:szCs w:val="16"/>
              </w:rPr>
            </w:pPr>
            <w:r w:rsidRPr="004D2A14">
              <w:rPr>
                <w:snapToGrid w:val="0"/>
                <w:color w:val="000000"/>
                <w:sz w:val="16"/>
                <w:szCs w:val="16"/>
              </w:rPr>
              <w:t>18.4.0</w:t>
            </w:r>
          </w:p>
        </w:tc>
      </w:tr>
      <w:tr w:rsidR="004D2A14" w14:paraId="09F362ED"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2955" w14:textId="77777777" w:rsidR="004D2A14" w:rsidRPr="004D2A14" w:rsidRDefault="004D2A14" w:rsidP="00445A0C">
            <w:pPr>
              <w:pStyle w:val="TAL"/>
              <w:rPr>
                <w:sz w:val="16"/>
                <w:szCs w:val="16"/>
              </w:rPr>
            </w:pPr>
            <w:r w:rsidRPr="004D2A14">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266BD"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37BB" w14:textId="77777777" w:rsidR="004D2A14" w:rsidRDefault="004D2A14" w:rsidP="00445A0C">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E2B6F4"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1AD6A"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B6C899"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03A709F"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F51D7" w14:textId="77777777" w:rsidR="004D2A14" w:rsidRPr="004D2A14" w:rsidRDefault="004D2A14" w:rsidP="00445A0C">
            <w:pPr>
              <w:pStyle w:val="TAL"/>
              <w:rPr>
                <w:snapToGrid w:val="0"/>
                <w:color w:val="000000"/>
                <w:sz w:val="16"/>
                <w:szCs w:val="16"/>
              </w:rPr>
            </w:pPr>
            <w:r w:rsidRPr="004D2A14">
              <w:rPr>
                <w:snapToGrid w:val="0"/>
                <w:color w:val="000000"/>
                <w:sz w:val="16"/>
                <w:szCs w:val="16"/>
              </w:rPr>
              <w:t>18.4.0</w:t>
            </w:r>
          </w:p>
        </w:tc>
      </w:tr>
      <w:tr w:rsidR="004D2A14" w14:paraId="4CCFFE47"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26CBF4"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B2FC6"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149A7D" w14:textId="77777777" w:rsidR="004D2A14" w:rsidRDefault="004D2A14" w:rsidP="00445A0C">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7AC44"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8741C"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2B33FB"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F760DE8"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Correction of misspelled '</w:t>
            </w:r>
            <w:proofErr w:type="spellStart"/>
            <w:r w:rsidRPr="004D2A14">
              <w:rPr>
                <w:rFonts w:cs="Arial"/>
                <w:color w:val="000000"/>
                <w:sz w:val="16"/>
                <w:szCs w:val="16"/>
                <w:lang w:val="en-US"/>
              </w:rPr>
              <w:t>satelitte</w:t>
            </w:r>
            <w:proofErr w:type="spellEnd"/>
            <w:r w:rsidRPr="004D2A14">
              <w:rPr>
                <w:rFonts w:cs="Arial"/>
                <w:color w:val="000000"/>
                <w:sz w:val="16"/>
                <w:szCs w:val="16"/>
                <w:lang w:val="en-US"/>
              </w:rPr>
              <w:t>'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06281"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70612C5A"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AB698"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BC607"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88C818" w14:textId="77777777" w:rsidR="004D2A14" w:rsidRDefault="004D2A14" w:rsidP="00445A0C">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1A7C"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1D1C0"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A89042"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8B32831"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19AF27"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2EC21B2B"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F79F2"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61F7E"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92F1CD" w14:textId="77777777" w:rsidR="004D2A14" w:rsidRDefault="004D2A14" w:rsidP="00445A0C">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314D2"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2A3D7"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6449FE"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A777BC7"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fldChar w:fldCharType="begin"/>
            </w:r>
            <w:r w:rsidRPr="004D2A14">
              <w:rPr>
                <w:rFonts w:cs="Arial"/>
                <w:color w:val="000000"/>
                <w:sz w:val="16"/>
                <w:szCs w:val="16"/>
                <w:lang w:val="en-US"/>
              </w:rPr>
              <w:instrText xml:space="preserve"> DOCPROPERTY  CrTitle  \* MERGEFORMAT </w:instrText>
            </w:r>
            <w:r w:rsidRPr="004D2A14">
              <w:rPr>
                <w:rFonts w:cs="Arial"/>
                <w:color w:val="000000"/>
                <w:sz w:val="16"/>
                <w:szCs w:val="16"/>
                <w:lang w:val="en-US"/>
              </w:rPr>
              <w:fldChar w:fldCharType="separate"/>
            </w:r>
            <w:r w:rsidRPr="004D2A14">
              <w:rPr>
                <w:rFonts w:cs="Arial"/>
                <w:color w:val="000000"/>
                <w:sz w:val="16"/>
                <w:szCs w:val="16"/>
                <w:lang w:val="en-US"/>
              </w:rPr>
              <w:t>PLI-NMR (NG-RAN, Satellite E-UTRAN/Satellite NG-RAN) in Terminal Profile</w:t>
            </w:r>
            <w:r w:rsidRPr="004D2A14">
              <w:rPr>
                <w:rFonts w:cs="Arial"/>
                <w:color w:val="000000"/>
                <w:sz w:val="16"/>
                <w:szCs w:val="16"/>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4475B"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7E51677F"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9016F"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DDBB"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BF4A0A" w14:textId="77777777" w:rsidR="004D2A14" w:rsidRDefault="004D2A14" w:rsidP="00445A0C">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84C43"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245A9"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73B64"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4CE3162"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Correction of reference 'TS 102.223' vs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9766F"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78262F0B"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FC77EA"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0FA63"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E29283" w14:textId="77777777" w:rsidR="004D2A14" w:rsidRDefault="004D2A14" w:rsidP="00445A0C">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B90AB"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9CB4F"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971B5"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C2F0E"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fldChar w:fldCharType="begin"/>
            </w:r>
            <w:r w:rsidRPr="004D2A14">
              <w:rPr>
                <w:rFonts w:cs="Arial"/>
                <w:color w:val="000000"/>
                <w:sz w:val="16"/>
                <w:szCs w:val="16"/>
                <w:lang w:val="en-US"/>
              </w:rPr>
              <w:instrText xml:space="preserve"> DOCPROPERTY  CrTitle  \* MERGEFORMAT </w:instrText>
            </w:r>
            <w:r w:rsidRPr="004D2A14">
              <w:rPr>
                <w:rFonts w:cs="Arial"/>
                <w:color w:val="000000"/>
                <w:sz w:val="16"/>
                <w:szCs w:val="16"/>
                <w:lang w:val="en-US"/>
              </w:rPr>
              <w:fldChar w:fldCharType="separate"/>
            </w:r>
            <w:r w:rsidRPr="004D2A14">
              <w:rPr>
                <w:rFonts w:cs="Arial"/>
                <w:color w:val="000000"/>
                <w:sz w:val="16"/>
                <w:szCs w:val="16"/>
                <w:lang w:val="en-US"/>
              </w:rPr>
              <w:t>Partially supported S-NSSAIs in a set of tracking areas of a registration area</w:t>
            </w:r>
            <w:r w:rsidRPr="004D2A14">
              <w:rPr>
                <w:rFonts w:cs="Arial"/>
                <w:color w:val="000000"/>
                <w:sz w:val="16"/>
                <w:szCs w:val="16"/>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60121"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7B81E844"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E7B3F3"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F7454"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E8885" w14:textId="77777777" w:rsidR="004D2A14" w:rsidRDefault="004D2A14" w:rsidP="00445A0C">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80D2B"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DDC9A"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84B958"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C71DB0"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CAD609"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71B2B885"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8601B"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BB8C2"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FBD938" w14:textId="77777777" w:rsidR="004D2A14" w:rsidRDefault="004D2A14" w:rsidP="00445A0C">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92505"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DE4F8"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65C1C2"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C6EF3F"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fldChar w:fldCharType="begin"/>
            </w:r>
            <w:r w:rsidRPr="004D2A14">
              <w:rPr>
                <w:rFonts w:cs="Arial"/>
                <w:color w:val="000000"/>
                <w:sz w:val="16"/>
                <w:szCs w:val="16"/>
                <w:lang w:val="en-US"/>
              </w:rPr>
              <w:instrText xml:space="preserve"> DOCPROPERTY  CrTitle  \* MERGEFORMAT </w:instrText>
            </w:r>
            <w:r w:rsidRPr="004D2A14">
              <w:rPr>
                <w:rFonts w:cs="Arial"/>
                <w:color w:val="000000"/>
                <w:sz w:val="16"/>
                <w:szCs w:val="16"/>
                <w:lang w:val="en-US"/>
              </w:rPr>
              <w:fldChar w:fldCharType="separate"/>
            </w:r>
            <w:r w:rsidRPr="004D2A14">
              <w:rPr>
                <w:rFonts w:cs="Arial"/>
                <w:color w:val="000000"/>
                <w:sz w:val="16"/>
                <w:szCs w:val="16"/>
                <w:lang w:val="en-US"/>
              </w:rPr>
              <w:t>Extended information to handle location information with extended identities in NG-RAN</w:t>
            </w:r>
            <w:r w:rsidRPr="004D2A14">
              <w:rPr>
                <w:rFonts w:cs="Arial"/>
                <w:color w:val="000000"/>
                <w:sz w:val="16"/>
                <w:szCs w:val="16"/>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4E71B"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289334AD"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5DAB9E"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DBC6A"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21DA0" w14:textId="77777777" w:rsidR="004D2A14" w:rsidRDefault="004D2A14" w:rsidP="00445A0C">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76B47"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B48B3"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40E6EC"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E7DB27"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fldChar w:fldCharType="begin"/>
            </w:r>
            <w:r w:rsidRPr="004D2A14">
              <w:rPr>
                <w:rFonts w:cs="Arial"/>
                <w:color w:val="000000"/>
                <w:sz w:val="16"/>
                <w:szCs w:val="16"/>
                <w:lang w:val="en-US"/>
              </w:rPr>
              <w:instrText xml:space="preserve"> DOCPROPERTY  CrTitle  \* MERGEFORMAT </w:instrText>
            </w:r>
            <w:r w:rsidRPr="004D2A14">
              <w:rPr>
                <w:rFonts w:cs="Arial"/>
                <w:color w:val="000000"/>
                <w:sz w:val="16"/>
                <w:szCs w:val="16"/>
                <w:lang w:val="en-US"/>
              </w:rPr>
              <w:fldChar w:fldCharType="separate"/>
            </w:r>
            <w:r w:rsidRPr="004D2A14">
              <w:rPr>
                <w:rFonts w:cs="Arial"/>
                <w:color w:val="000000"/>
                <w:sz w:val="16"/>
                <w:szCs w:val="16"/>
                <w:lang w:val="en-US"/>
              </w:rPr>
              <w:t>Required Rel 18 update to PLI - Slice Information, and Slice status change event</w:t>
            </w:r>
            <w:r w:rsidRPr="004D2A14">
              <w:rPr>
                <w:rFonts w:cs="Arial"/>
                <w:color w:val="000000"/>
                <w:sz w:val="16"/>
                <w:szCs w:val="16"/>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F44E8"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6FF7EEF9"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5893C3" w14:textId="77777777" w:rsidR="004D2A14" w:rsidRPr="004D2A14" w:rsidRDefault="004D2A14" w:rsidP="00445A0C">
            <w:pPr>
              <w:pStyle w:val="TAL"/>
              <w:rPr>
                <w:sz w:val="16"/>
                <w:szCs w:val="16"/>
              </w:rPr>
            </w:pPr>
            <w:r w:rsidRPr="004D2A14">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295B30"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BEE85" w14:textId="77777777" w:rsidR="004D2A14" w:rsidRDefault="004D2A14" w:rsidP="00445A0C">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A32FE"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0979" w14:textId="77777777" w:rsidR="004D2A14" w:rsidRPr="004D2A14" w:rsidRDefault="004D2A14" w:rsidP="00445A0C">
            <w:pPr>
              <w:pStyle w:val="TAL"/>
              <w:jc w:val="center"/>
              <w:rPr>
                <w:rFonts w:cs="Arial"/>
                <w:color w:val="000000"/>
                <w:sz w:val="16"/>
                <w:szCs w:val="16"/>
                <w:lang w:val="en-US"/>
              </w:rPr>
            </w:pPr>
            <w:r w:rsidRPr="004D2A14">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2F4092" w14:textId="77777777" w:rsidR="004D2A14" w:rsidRPr="004D2A14" w:rsidRDefault="004D2A14" w:rsidP="004D2A14">
            <w:pPr>
              <w:pStyle w:val="TAL"/>
              <w:jc w:val="center"/>
              <w:rPr>
                <w:rFonts w:cs="Arial"/>
                <w:color w:val="000000"/>
                <w:sz w:val="16"/>
                <w:szCs w:val="16"/>
                <w:lang w:val="en-US"/>
              </w:rPr>
            </w:pPr>
            <w:r w:rsidRPr="004D2A14">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FCD042B"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25CB60" w14:textId="77777777" w:rsidR="004D2A14" w:rsidRPr="004D2A14" w:rsidRDefault="004D2A14" w:rsidP="00445A0C">
            <w:pPr>
              <w:pStyle w:val="TAL"/>
              <w:rPr>
                <w:snapToGrid w:val="0"/>
                <w:color w:val="000000"/>
                <w:sz w:val="16"/>
                <w:szCs w:val="16"/>
              </w:rPr>
            </w:pPr>
            <w:r w:rsidRPr="004D2A14">
              <w:rPr>
                <w:snapToGrid w:val="0"/>
                <w:color w:val="000000"/>
                <w:sz w:val="16"/>
                <w:szCs w:val="16"/>
              </w:rPr>
              <w:t>18.5.0</w:t>
            </w:r>
          </w:p>
        </w:tc>
      </w:tr>
      <w:tr w:rsidR="004D2A14" w14:paraId="20D01C37" w14:textId="77777777" w:rsidTr="004D2A14">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97C324" w14:textId="77777777" w:rsidR="004D2A14" w:rsidRPr="004D2A14" w:rsidRDefault="004D2A14" w:rsidP="00445A0C">
            <w:pPr>
              <w:pStyle w:val="TAL"/>
              <w:rPr>
                <w:sz w:val="16"/>
                <w:szCs w:val="16"/>
              </w:rPr>
            </w:pPr>
            <w:r w:rsidRPr="004D2A14">
              <w:rPr>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25F924" w14:textId="77777777" w:rsidR="004D2A14" w:rsidRPr="004D2A14" w:rsidRDefault="004D2A14" w:rsidP="00445A0C">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3DBB5" w14:textId="77777777" w:rsidR="004D2A14" w:rsidRDefault="004D2A14" w:rsidP="00445A0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06B5E" w14:textId="77777777" w:rsidR="004D2A14" w:rsidRPr="004D2A14" w:rsidRDefault="004D2A14" w:rsidP="00445A0C">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43F355" w14:textId="77777777" w:rsidR="004D2A14" w:rsidRPr="004D2A14" w:rsidRDefault="004D2A14" w:rsidP="00445A0C">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DAB2DB" w14:textId="77777777" w:rsidR="004D2A14" w:rsidRPr="004D2A14" w:rsidRDefault="004D2A14" w:rsidP="004D2A14">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20C777D" w14:textId="77777777" w:rsidR="004D2A14" w:rsidRPr="004D2A14" w:rsidRDefault="004D2A14" w:rsidP="00445A0C">
            <w:pPr>
              <w:pStyle w:val="TAL"/>
              <w:rPr>
                <w:rFonts w:cs="Arial"/>
                <w:color w:val="000000"/>
                <w:sz w:val="16"/>
                <w:szCs w:val="16"/>
                <w:lang w:val="en-US"/>
              </w:rPr>
            </w:pPr>
            <w:r w:rsidRPr="004D2A14">
              <w:rPr>
                <w:rFonts w:cs="Arial"/>
                <w:color w:val="000000"/>
                <w:sz w:val="16"/>
                <w:szCs w:val="16"/>
                <w:lang w:val="en-US"/>
              </w:rP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0E0E3" w14:textId="77777777" w:rsidR="004D2A14" w:rsidRPr="004D2A14" w:rsidRDefault="004D2A14" w:rsidP="00445A0C">
            <w:pPr>
              <w:pStyle w:val="TAL"/>
              <w:rPr>
                <w:snapToGrid w:val="0"/>
                <w:color w:val="000000"/>
                <w:sz w:val="16"/>
                <w:szCs w:val="16"/>
              </w:rPr>
            </w:pPr>
            <w:r w:rsidRPr="004D2A14">
              <w:rPr>
                <w:snapToGrid w:val="0"/>
                <w:color w:val="000000"/>
                <w:sz w:val="16"/>
                <w:szCs w:val="16"/>
              </w:rPr>
              <w:t>18.5.1</w:t>
            </w:r>
          </w:p>
        </w:tc>
      </w:tr>
    </w:tbl>
    <w:p w14:paraId="67515F44" w14:textId="77777777" w:rsidR="004D2A14" w:rsidRDefault="004D2A14">
      <w:pPr>
        <w:rPr>
          <w:noProof/>
        </w:rPr>
      </w:pPr>
    </w:p>
    <w:p w14:paraId="4AD712EE" w14:textId="607BA146" w:rsidR="008F10FB" w:rsidRDefault="008F10FB">
      <w:pPr>
        <w:rPr>
          <w:noProof/>
        </w:rPr>
      </w:pPr>
      <w:r w:rsidRPr="008F10FB">
        <w:rPr>
          <w:noProof/>
          <w:highlight w:val="yellow"/>
        </w:rPr>
        <w:t>#### End of change####</w:t>
      </w:r>
    </w:p>
    <w:p w14:paraId="36C5BE6E" w14:textId="77777777" w:rsidR="004D2A14" w:rsidRDefault="004D2A14">
      <w:pPr>
        <w:rPr>
          <w:noProof/>
        </w:rPr>
      </w:pPr>
    </w:p>
    <w:sectPr w:rsidR="004D2A14" w:rsidSect="002A3E1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A0816" w14:textId="77777777" w:rsidR="00FF267C" w:rsidRDefault="00FF267C">
      <w:r>
        <w:separator/>
      </w:r>
    </w:p>
  </w:endnote>
  <w:endnote w:type="continuationSeparator" w:id="0">
    <w:p w14:paraId="699DAAFC" w14:textId="77777777" w:rsidR="00FF267C" w:rsidRDefault="00FF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20935" w14:textId="77777777" w:rsidR="00FF267C" w:rsidRDefault="00FF267C">
      <w:r>
        <w:separator/>
      </w:r>
    </w:p>
  </w:footnote>
  <w:footnote w:type="continuationSeparator" w:id="0">
    <w:p w14:paraId="6C84BCFA" w14:textId="77777777" w:rsidR="00FF267C" w:rsidRDefault="00FF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45A"/>
    <w:rsid w:val="00145D43"/>
    <w:rsid w:val="00147359"/>
    <w:rsid w:val="00192C46"/>
    <w:rsid w:val="001A08B3"/>
    <w:rsid w:val="001A7B60"/>
    <w:rsid w:val="001B060E"/>
    <w:rsid w:val="001B52F0"/>
    <w:rsid w:val="001B7A65"/>
    <w:rsid w:val="001E41F3"/>
    <w:rsid w:val="002518F2"/>
    <w:rsid w:val="002548A9"/>
    <w:rsid w:val="0026004D"/>
    <w:rsid w:val="002640DD"/>
    <w:rsid w:val="00266C52"/>
    <w:rsid w:val="00275D12"/>
    <w:rsid w:val="00284FEB"/>
    <w:rsid w:val="002860C4"/>
    <w:rsid w:val="002A3E1B"/>
    <w:rsid w:val="002B5741"/>
    <w:rsid w:val="002E472E"/>
    <w:rsid w:val="00305409"/>
    <w:rsid w:val="00335CE8"/>
    <w:rsid w:val="003609EF"/>
    <w:rsid w:val="0036231A"/>
    <w:rsid w:val="00363DEC"/>
    <w:rsid w:val="00374DD4"/>
    <w:rsid w:val="003E1A36"/>
    <w:rsid w:val="003F6EAA"/>
    <w:rsid w:val="00410371"/>
    <w:rsid w:val="004242F1"/>
    <w:rsid w:val="004B75B7"/>
    <w:rsid w:val="004D2A14"/>
    <w:rsid w:val="005141D9"/>
    <w:rsid w:val="0051580D"/>
    <w:rsid w:val="00522091"/>
    <w:rsid w:val="00547111"/>
    <w:rsid w:val="00592D74"/>
    <w:rsid w:val="005E2C44"/>
    <w:rsid w:val="00621188"/>
    <w:rsid w:val="00622BE1"/>
    <w:rsid w:val="006257ED"/>
    <w:rsid w:val="00653DE4"/>
    <w:rsid w:val="00665C47"/>
    <w:rsid w:val="00670098"/>
    <w:rsid w:val="00695808"/>
    <w:rsid w:val="006B46FB"/>
    <w:rsid w:val="006E21FB"/>
    <w:rsid w:val="00763AFF"/>
    <w:rsid w:val="00792342"/>
    <w:rsid w:val="007977A8"/>
    <w:rsid w:val="007A4713"/>
    <w:rsid w:val="007B512A"/>
    <w:rsid w:val="007C2097"/>
    <w:rsid w:val="007D6A07"/>
    <w:rsid w:val="007F7259"/>
    <w:rsid w:val="008040A8"/>
    <w:rsid w:val="008279FA"/>
    <w:rsid w:val="0083580A"/>
    <w:rsid w:val="008626E7"/>
    <w:rsid w:val="00870EE7"/>
    <w:rsid w:val="008863B9"/>
    <w:rsid w:val="008A45A6"/>
    <w:rsid w:val="008C17B6"/>
    <w:rsid w:val="008D3CCC"/>
    <w:rsid w:val="008F10FB"/>
    <w:rsid w:val="008F3789"/>
    <w:rsid w:val="008F686C"/>
    <w:rsid w:val="009041E3"/>
    <w:rsid w:val="009148DE"/>
    <w:rsid w:val="00941E30"/>
    <w:rsid w:val="00945D17"/>
    <w:rsid w:val="009531B0"/>
    <w:rsid w:val="009741B3"/>
    <w:rsid w:val="009760D9"/>
    <w:rsid w:val="009777D9"/>
    <w:rsid w:val="00991B88"/>
    <w:rsid w:val="009A5753"/>
    <w:rsid w:val="009A579D"/>
    <w:rsid w:val="009D42D7"/>
    <w:rsid w:val="009E3297"/>
    <w:rsid w:val="009F734F"/>
    <w:rsid w:val="00A246B6"/>
    <w:rsid w:val="00A3092D"/>
    <w:rsid w:val="00A47E70"/>
    <w:rsid w:val="00A50CF0"/>
    <w:rsid w:val="00A7671C"/>
    <w:rsid w:val="00A86058"/>
    <w:rsid w:val="00AA2CBC"/>
    <w:rsid w:val="00AC5820"/>
    <w:rsid w:val="00AD1CD8"/>
    <w:rsid w:val="00AE5910"/>
    <w:rsid w:val="00B258BB"/>
    <w:rsid w:val="00B42EB9"/>
    <w:rsid w:val="00B67B97"/>
    <w:rsid w:val="00B74D34"/>
    <w:rsid w:val="00B82E85"/>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0A74"/>
    <w:rsid w:val="00D66520"/>
    <w:rsid w:val="00D84AE9"/>
    <w:rsid w:val="00D9124E"/>
    <w:rsid w:val="00DB2C3C"/>
    <w:rsid w:val="00DB3B31"/>
    <w:rsid w:val="00DE34CF"/>
    <w:rsid w:val="00E13F3D"/>
    <w:rsid w:val="00E34898"/>
    <w:rsid w:val="00EB09B7"/>
    <w:rsid w:val="00EE7D7C"/>
    <w:rsid w:val="00F25D98"/>
    <w:rsid w:val="00F300FB"/>
    <w:rsid w:val="00F370D2"/>
    <w:rsid w:val="00FB6386"/>
    <w:rsid w:val="00FF26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F10FB"/>
    <w:rPr>
      <w:rFonts w:ascii="Arial" w:hAnsi="Arial"/>
      <w:sz w:val="32"/>
      <w:lang w:val="en-GB" w:eastAsia="en-US"/>
    </w:rPr>
  </w:style>
  <w:style w:type="character" w:customStyle="1" w:styleId="TALChar">
    <w:name w:val="TAL Char"/>
    <w:link w:val="TAL"/>
    <w:qFormat/>
    <w:rsid w:val="008F10FB"/>
    <w:rPr>
      <w:rFonts w:ascii="Arial" w:hAnsi="Arial"/>
      <w:sz w:val="18"/>
      <w:lang w:val="en-GB" w:eastAsia="en-US"/>
    </w:rPr>
  </w:style>
  <w:style w:type="character" w:customStyle="1" w:styleId="B1Char1">
    <w:name w:val="B1 Char1"/>
    <w:link w:val="B1"/>
    <w:qFormat/>
    <w:rsid w:val="008F10FB"/>
    <w:rPr>
      <w:rFonts w:ascii="Times New Roman" w:hAnsi="Times New Roman"/>
      <w:lang w:val="en-GB" w:eastAsia="en-US"/>
    </w:rPr>
  </w:style>
  <w:style w:type="character" w:customStyle="1" w:styleId="THChar">
    <w:name w:val="TH Char"/>
    <w:link w:val="TH"/>
    <w:qFormat/>
    <w:rsid w:val="008F10FB"/>
    <w:rPr>
      <w:rFonts w:ascii="Arial" w:hAnsi="Arial"/>
      <w:b/>
      <w:lang w:val="en-GB" w:eastAsia="en-US"/>
    </w:rPr>
  </w:style>
  <w:style w:type="character" w:customStyle="1" w:styleId="Heading3Char">
    <w:name w:val="Heading 3 Char"/>
    <w:link w:val="Heading3"/>
    <w:rsid w:val="008F10FB"/>
    <w:rPr>
      <w:rFonts w:ascii="Arial" w:hAnsi="Arial"/>
      <w:sz w:val="28"/>
      <w:lang w:val="en-GB" w:eastAsia="en-US"/>
    </w:rPr>
  </w:style>
  <w:style w:type="character" w:customStyle="1" w:styleId="TFZchn">
    <w:name w:val="TF Zchn"/>
    <w:link w:val="TF"/>
    <w:rsid w:val="008F10FB"/>
    <w:rPr>
      <w:rFonts w:ascii="Arial" w:hAnsi="Arial"/>
      <w:b/>
      <w:lang w:val="en-GB" w:eastAsia="en-US"/>
    </w:rPr>
  </w:style>
  <w:style w:type="character" w:customStyle="1" w:styleId="TAHCar">
    <w:name w:val="TAH Car"/>
    <w:link w:val="TAH"/>
    <w:qFormat/>
    <w:rsid w:val="008F10FB"/>
    <w:rPr>
      <w:rFonts w:ascii="Arial" w:hAnsi="Arial"/>
      <w:b/>
      <w:sz w:val="18"/>
      <w:lang w:val="en-GB" w:eastAsia="en-US"/>
    </w:rPr>
  </w:style>
  <w:style w:type="character" w:customStyle="1" w:styleId="TACCar">
    <w:name w:val="TAC Car"/>
    <w:link w:val="TAC"/>
    <w:rsid w:val="008F10FB"/>
    <w:rPr>
      <w:rFonts w:ascii="Arial" w:hAnsi="Arial"/>
      <w:sz w:val="18"/>
      <w:lang w:val="en-GB" w:eastAsia="en-US"/>
    </w:rPr>
  </w:style>
  <w:style w:type="character" w:customStyle="1" w:styleId="NOChar">
    <w:name w:val="NO Char"/>
    <w:link w:val="NO"/>
    <w:qFormat/>
    <w:locked/>
    <w:rsid w:val="008F10FB"/>
    <w:rPr>
      <w:rFonts w:ascii="Times New Roman" w:hAnsi="Times New Roman"/>
      <w:lang w:val="en-GB" w:eastAsia="en-US"/>
    </w:rPr>
  </w:style>
  <w:style w:type="character" w:customStyle="1" w:styleId="TANChar">
    <w:name w:val="TAN Char"/>
    <w:link w:val="TAN"/>
    <w:qFormat/>
    <w:rsid w:val="008F10FB"/>
    <w:rPr>
      <w:rFonts w:ascii="Arial" w:hAnsi="Arial"/>
      <w:sz w:val="18"/>
      <w:lang w:val="en-GB" w:eastAsia="en-US"/>
    </w:rPr>
  </w:style>
  <w:style w:type="character" w:customStyle="1" w:styleId="B2Char">
    <w:name w:val="B2 Char"/>
    <w:link w:val="B2"/>
    <w:qFormat/>
    <w:rsid w:val="008F10FB"/>
    <w:rPr>
      <w:rFonts w:ascii="Times New Roman" w:hAnsi="Times New Roman"/>
      <w:lang w:val="en-GB" w:eastAsia="en-US"/>
    </w:rPr>
  </w:style>
  <w:style w:type="character" w:customStyle="1" w:styleId="Heading4Char">
    <w:name w:val="Heading 4 Char"/>
    <w:link w:val="Heading4"/>
    <w:rsid w:val="008F10FB"/>
    <w:rPr>
      <w:rFonts w:ascii="Arial" w:hAnsi="Arial"/>
      <w:sz w:val="24"/>
      <w:lang w:val="en-GB" w:eastAsia="en-US"/>
    </w:rPr>
  </w:style>
  <w:style w:type="paragraph" w:styleId="Revision">
    <w:name w:val="Revision"/>
    <w:hidden/>
    <w:uiPriority w:val="99"/>
    <w:semiHidden/>
    <w:rsid w:val="001B060E"/>
    <w:rPr>
      <w:rFonts w:ascii="Times New Roman" w:hAnsi="Times New Roman"/>
      <w:lang w:val="en-GB" w:eastAsia="en-US"/>
    </w:rPr>
  </w:style>
  <w:style w:type="character" w:customStyle="1" w:styleId="Heading8Char">
    <w:name w:val="Heading 8 Char"/>
    <w:link w:val="Heading8"/>
    <w:rsid w:val="004D2A1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90</TotalTime>
  <Pages>6</Pages>
  <Words>1766</Words>
  <Characters>10068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29</cp:revision>
  <cp:lastPrinted>1900-01-01T07:59:50Z</cp:lastPrinted>
  <dcterms:created xsi:type="dcterms:W3CDTF">2020-02-03T08:32:00Z</dcterms:created>
  <dcterms:modified xsi:type="dcterms:W3CDTF">2024-05-28T20:01:00Z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C6-240235</vt:lpwstr>
  </property>
  <property fmtid="{D5CDD505-2E9C-101B-9397-08002B2CF9AE}" pid="10" name="Spec#">
    <vt:lpwstr>31.111</vt:lpwstr>
  </property>
  <property fmtid="{D5CDD505-2E9C-101B-9397-08002B2CF9AE}" pid="11" name="Cr#">
    <vt:lpwstr>0823</vt:lpwstr>
  </property>
  <property fmtid="{D5CDD505-2E9C-101B-9397-08002B2CF9AE}" pid="12" name="Revision">
    <vt:lpwstr>-</vt:lpwstr>
  </property>
  <property fmtid="{D5CDD505-2E9C-101B-9397-08002B2CF9AE}" pid="13" name="Version">
    <vt:lpwstr>18.5.1</vt:lpwstr>
  </property>
  <property fmtid="{D5CDD505-2E9C-101B-9397-08002B2CF9AE}" pid="14" name="CrTitle">
    <vt:lpwstr>Minor correction of Extended information coding</vt:lpwstr>
  </property>
  <property fmtid="{D5CDD505-2E9C-101B-9397-08002B2CF9AE}" pid="15" name="SourceIfWg">
    <vt:lpwstr>Apple AB Denmark, Thales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2024-05-19</vt:lpwstr>
  </property>
  <property fmtid="{D5CDD505-2E9C-101B-9397-08002B2CF9AE}" pid="20" name="Release">
    <vt:lpwstr>Rel-18</vt:lpwstr>
  </property>
</Properties>
</file>